
<file path=[Content_Types].xml><?xml version="1.0" encoding="utf-8"?>
<Types xmlns="http://schemas.openxmlformats.org/package/2006/content-types">
  <Default Extension="xml" ContentType="application/xml"/>
  <Default Extension="vsdx" ContentType="application/vnd.ms-visio.drawing"/>
  <Default Extension="bin" ContentType="application/vnd.ms-word.attachedToolbars"/>
  <Default Extension="jpeg" ContentType="image/jpeg"/>
  <Default Extension="rels" ContentType="application/vnd.openxmlformats-package.relationships+xml"/>
  <Default Extension="emf" ContentType="image/x-em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4C0D4D" w14:textId="498AEF1E" w:rsidR="00DD612D" w:rsidRPr="00AD520C" w:rsidRDefault="00DD612D" w:rsidP="00DD612D">
      <w:pPr>
        <w:tabs>
          <w:tab w:val="right" w:pos="9355"/>
        </w:tabs>
        <w:spacing w:after="0"/>
        <w:rPr>
          <w:rFonts w:ascii="Arial" w:hAnsi="Arial" w:cs="Arial"/>
          <w:i/>
          <w:szCs w:val="24"/>
          <w:lang w:val="en-US"/>
        </w:rPr>
      </w:pPr>
      <w:bookmarkStart w:id="0" w:name="_Toc498694348"/>
      <w:r w:rsidRPr="00AD520C">
        <w:rPr>
          <w:rFonts w:ascii="Arial" w:hAnsi="Arial" w:cs="Arial"/>
          <w:szCs w:val="24"/>
          <w:lang w:val="en-US"/>
        </w:rPr>
        <w:t>3GPP TSG-SA4</w:t>
      </w:r>
      <w:r>
        <w:rPr>
          <w:rFonts w:ascii="Arial" w:hAnsi="Arial" w:cs="Arial"/>
          <w:szCs w:val="24"/>
          <w:lang w:val="en-US"/>
        </w:rPr>
        <w:t xml:space="preserve"> Adhoc</w:t>
      </w:r>
      <w:r w:rsidRPr="00AD520C">
        <w:rPr>
          <w:rFonts w:ascii="Arial" w:hAnsi="Arial" w:cs="Arial"/>
          <w:szCs w:val="24"/>
          <w:lang w:val="en-US"/>
        </w:rPr>
        <w:t xml:space="preserve"> Meeting </w:t>
      </w:r>
      <w:r>
        <w:rPr>
          <w:rFonts w:ascii="Arial" w:hAnsi="Arial" w:cs="Arial"/>
          <w:szCs w:val="24"/>
          <w:lang w:val="en-US"/>
        </w:rPr>
        <w:t>Virtual Reality</w:t>
      </w:r>
      <w:r w:rsidRPr="00AD520C">
        <w:rPr>
          <w:rFonts w:ascii="Arial" w:hAnsi="Arial" w:cs="Arial"/>
          <w:szCs w:val="24"/>
          <w:lang w:val="en-US"/>
        </w:rPr>
        <w:tab/>
      </w:r>
      <w:r w:rsidR="00012EDD" w:rsidRPr="00012EDD">
        <w:rPr>
          <w:rFonts w:ascii="Arial" w:hAnsi="Arial" w:cs="Arial"/>
          <w:i/>
          <w:noProof/>
          <w:sz w:val="28"/>
        </w:rPr>
        <w:t>S4-AHV016</w:t>
      </w:r>
    </w:p>
    <w:p w14:paraId="31A74067" w14:textId="04D965E1" w:rsidR="00DD612D" w:rsidRPr="0092596A" w:rsidRDefault="00500B55" w:rsidP="00DD612D">
      <w:pPr>
        <w:tabs>
          <w:tab w:val="right" w:pos="9356"/>
        </w:tabs>
        <w:spacing w:after="0"/>
        <w:rPr>
          <w:rFonts w:ascii="Arial" w:hAnsi="Arial" w:cs="Arial"/>
          <w:szCs w:val="24"/>
          <w:lang w:val="es-ES_tradnl"/>
        </w:rPr>
      </w:pPr>
      <w:r w:rsidRPr="0092596A">
        <w:rPr>
          <w:rFonts w:ascii="Arial" w:hAnsi="Arial" w:cs="Arial"/>
          <w:noProof/>
          <w:lang w:val="es-ES_tradnl"/>
        </w:rPr>
        <w:t>Santa Clara</w:t>
      </w:r>
      <w:r w:rsidR="00DD612D" w:rsidRPr="0092596A">
        <w:rPr>
          <w:rFonts w:ascii="Arial" w:hAnsi="Arial" w:cs="Arial"/>
          <w:noProof/>
          <w:lang w:val="es-ES_tradnl"/>
        </w:rPr>
        <w:t>,</w:t>
      </w:r>
      <w:r w:rsidRPr="0092596A">
        <w:rPr>
          <w:rFonts w:ascii="Arial" w:hAnsi="Arial" w:cs="Arial"/>
          <w:noProof/>
          <w:lang w:val="es-ES_tradnl"/>
        </w:rPr>
        <w:t xml:space="preserve"> CA, USA</w:t>
      </w:r>
      <w:r w:rsidR="00DD612D" w:rsidRPr="0092596A">
        <w:rPr>
          <w:rFonts w:ascii="Arial" w:hAnsi="Arial" w:cs="Arial"/>
          <w:noProof/>
          <w:lang w:val="es-ES_tradnl"/>
        </w:rPr>
        <w:t>, 6 – 8 Dec 2017</w:t>
      </w:r>
      <w:r w:rsidR="00DD612D" w:rsidRPr="0092596A">
        <w:rPr>
          <w:rFonts w:ascii="Arial" w:hAnsi="Arial" w:cs="Arial"/>
          <w:noProof/>
          <w:lang w:val="es-ES_tradnl"/>
        </w:rPr>
        <w:tab/>
      </w:r>
    </w:p>
    <w:p w14:paraId="785E8BCD" w14:textId="77777777" w:rsidR="00DD612D" w:rsidRPr="0092596A" w:rsidRDefault="00DD612D" w:rsidP="00DD612D">
      <w:pPr>
        <w:tabs>
          <w:tab w:val="right" w:pos="9356"/>
        </w:tabs>
        <w:spacing w:after="0"/>
        <w:rPr>
          <w:rFonts w:ascii="Arial" w:hAnsi="Arial" w:cs="Arial"/>
          <w:szCs w:val="24"/>
          <w:lang w:val="es-ES_tradnl"/>
        </w:rPr>
      </w:pPr>
    </w:p>
    <w:p w14:paraId="5E263640" w14:textId="77777777" w:rsidR="00DD612D" w:rsidRPr="0092596A" w:rsidRDefault="00DD612D" w:rsidP="00DD612D">
      <w:pPr>
        <w:spacing w:after="0"/>
        <w:rPr>
          <w:rFonts w:ascii="Arial" w:hAnsi="Arial"/>
          <w:lang w:val="es-ES_tradnl"/>
        </w:rPr>
      </w:pPr>
    </w:p>
    <w:p w14:paraId="7AFC1BF9" w14:textId="41229FA3" w:rsidR="00DD612D" w:rsidRPr="00576392" w:rsidRDefault="00DD612D" w:rsidP="00DD612D">
      <w:pPr>
        <w:tabs>
          <w:tab w:val="left" w:pos="2268"/>
        </w:tabs>
        <w:jc w:val="both"/>
        <w:rPr>
          <w:rFonts w:ascii="Arial" w:hAnsi="Arial"/>
          <w:lang w:val="en-US"/>
        </w:rPr>
      </w:pPr>
      <w:r w:rsidRPr="00576392">
        <w:rPr>
          <w:rFonts w:ascii="Arial" w:hAnsi="Arial"/>
          <w:b/>
          <w:lang w:val="en-US"/>
        </w:rPr>
        <w:t>Agenda item:</w:t>
      </w:r>
      <w:r w:rsidRPr="00576392">
        <w:rPr>
          <w:rFonts w:ascii="Arial" w:hAnsi="Arial"/>
          <w:lang w:val="en-US"/>
        </w:rPr>
        <w:t xml:space="preserve"> </w:t>
      </w:r>
      <w:r w:rsidRPr="00576392">
        <w:rPr>
          <w:rFonts w:ascii="Arial" w:hAnsi="Arial"/>
          <w:lang w:val="en-US"/>
        </w:rPr>
        <w:tab/>
      </w:r>
      <w:r w:rsidR="003457F2">
        <w:rPr>
          <w:rFonts w:ascii="Arial" w:hAnsi="Arial"/>
          <w:lang w:val="en-US"/>
        </w:rPr>
        <w:t>8</w:t>
      </w:r>
    </w:p>
    <w:p w14:paraId="34CA20C9" w14:textId="0E074767" w:rsidR="00DD612D" w:rsidRPr="00576392" w:rsidRDefault="00DD612D" w:rsidP="00DD612D">
      <w:pPr>
        <w:tabs>
          <w:tab w:val="left" w:pos="2268"/>
        </w:tabs>
        <w:rPr>
          <w:rFonts w:ascii="Arial" w:hAnsi="Arial" w:cs="Arial"/>
          <w:szCs w:val="24"/>
          <w:lang w:val="en-US"/>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r>
      <w:r>
        <w:rPr>
          <w:rFonts w:ascii="Arial" w:hAnsi="Arial" w:cs="Arial"/>
          <w:szCs w:val="24"/>
          <w:lang w:val="en-US"/>
        </w:rPr>
        <w:t>Fraunhofer HHI</w:t>
      </w:r>
      <w:r w:rsidR="003457F2">
        <w:rPr>
          <w:rFonts w:ascii="Arial" w:hAnsi="Arial" w:cs="Arial"/>
          <w:szCs w:val="24"/>
          <w:lang w:val="en-US"/>
        </w:rPr>
        <w:t>, Nokia Corporation</w:t>
      </w:r>
      <w:r w:rsidR="003700D8">
        <w:rPr>
          <w:rFonts w:ascii="Arial" w:hAnsi="Arial" w:cs="Arial"/>
          <w:szCs w:val="24"/>
          <w:lang w:val="en-US"/>
        </w:rPr>
        <w:t>, Deutsche Telekom</w:t>
      </w:r>
    </w:p>
    <w:p w14:paraId="49588647" w14:textId="1449FB9A" w:rsidR="00DD612D" w:rsidRDefault="00DD612D" w:rsidP="00DD612D">
      <w:pPr>
        <w:tabs>
          <w:tab w:val="left" w:pos="2268"/>
        </w:tabs>
        <w:ind w:left="2268" w:hanging="2268"/>
        <w:rPr>
          <w:rFonts w:ascii="Arial" w:hAnsi="Arial" w:cs="Arial"/>
          <w:szCs w:val="24"/>
        </w:rPr>
      </w:pPr>
      <w:r w:rsidRPr="00576392">
        <w:rPr>
          <w:rFonts w:ascii="Arial" w:hAnsi="Arial" w:cs="Arial"/>
          <w:b/>
          <w:szCs w:val="24"/>
          <w:lang w:val="en-US"/>
        </w:rPr>
        <w:t xml:space="preserve">Title: </w:t>
      </w:r>
      <w:r w:rsidRPr="00576392">
        <w:rPr>
          <w:rFonts w:ascii="Arial" w:hAnsi="Arial" w:cs="Arial"/>
          <w:b/>
          <w:szCs w:val="24"/>
          <w:lang w:val="en-US"/>
        </w:rPr>
        <w:tab/>
      </w:r>
      <w:r>
        <w:rPr>
          <w:rFonts w:ascii="Arial" w:hAnsi="Arial" w:cs="Arial"/>
          <w:szCs w:val="24"/>
        </w:rPr>
        <w:t xml:space="preserve">pCR </w:t>
      </w:r>
      <w:r w:rsidR="003D2D01">
        <w:rPr>
          <w:rFonts w:ascii="Arial" w:hAnsi="Arial" w:cs="Arial"/>
          <w:szCs w:val="24"/>
        </w:rPr>
        <w:t xml:space="preserve">TS </w:t>
      </w:r>
      <w:r>
        <w:rPr>
          <w:rFonts w:ascii="Arial" w:hAnsi="Arial" w:cs="Arial"/>
          <w:szCs w:val="24"/>
        </w:rPr>
        <w:t xml:space="preserve">26.118 </w:t>
      </w:r>
      <w:r w:rsidR="00542434">
        <w:rPr>
          <w:rFonts w:ascii="Arial" w:hAnsi="Arial" w:cs="Arial"/>
          <w:szCs w:val="24"/>
        </w:rPr>
        <w:t>Client reference architecture</w:t>
      </w:r>
      <w:bookmarkStart w:id="1" w:name="_GoBack"/>
      <w:bookmarkEnd w:id="1"/>
    </w:p>
    <w:p w14:paraId="592C68B9" w14:textId="77777777" w:rsidR="00DD612D" w:rsidRDefault="00DD612D" w:rsidP="00DD612D">
      <w:pPr>
        <w:tabs>
          <w:tab w:val="left" w:pos="2268"/>
        </w:tabs>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Pr>
          <w:rFonts w:ascii="Arial" w:hAnsi="Arial" w:cs="Arial"/>
          <w:szCs w:val="24"/>
          <w:lang w:val="en-US"/>
        </w:rPr>
        <w:t>Agreement</w:t>
      </w:r>
    </w:p>
    <w:p w14:paraId="05B0CDC3" w14:textId="77777777" w:rsidR="003D2D01" w:rsidRPr="00A82893" w:rsidRDefault="003D2D01" w:rsidP="003D2D01">
      <w:pPr>
        <w:pStyle w:val="Heading1"/>
        <w:tabs>
          <w:tab w:val="num" w:pos="-288"/>
        </w:tabs>
      </w:pPr>
      <w:r w:rsidRPr="00576392">
        <w:t>Introduction</w:t>
      </w:r>
    </w:p>
    <w:p w14:paraId="21AC3C50" w14:textId="76714D2F" w:rsidR="003D2D01" w:rsidRDefault="003D2D01" w:rsidP="003D2D01">
      <w:r>
        <w:t>VRStream work item includes the following objective</w:t>
      </w:r>
      <w:r w:rsidR="00EE655A">
        <w:t>s</w:t>
      </w:r>
      <w:r>
        <w:t>:</w:t>
      </w:r>
    </w:p>
    <w:p w14:paraId="5B6DF88F" w14:textId="77777777" w:rsidR="003D2D01" w:rsidRPr="00EE655A" w:rsidRDefault="003D2D01" w:rsidP="003D2D01">
      <w:pPr>
        <w:pStyle w:val="ListParagraph"/>
        <w:numPr>
          <w:ilvl w:val="0"/>
          <w:numId w:val="10"/>
        </w:numPr>
        <w:overflowPunct w:val="0"/>
        <w:autoSpaceDE w:val="0"/>
        <w:autoSpaceDN w:val="0"/>
        <w:adjustRightInd w:val="0"/>
        <w:ind w:right="-99"/>
        <w:rPr>
          <w:i/>
          <w:lang w:val="en-US"/>
        </w:rPr>
      </w:pPr>
      <w:r w:rsidRPr="003D2D01">
        <w:rPr>
          <w:bCs/>
          <w:i/>
          <w:lang w:val="en-US"/>
        </w:rPr>
        <w:t>Define the enablers for PSS-based download and streaming of a 3GPP VR Presentation</w:t>
      </w:r>
    </w:p>
    <w:p w14:paraId="36B0EFB5" w14:textId="01D26162" w:rsidR="00EE655A" w:rsidRPr="00EE655A" w:rsidRDefault="00EE655A" w:rsidP="00EE655A">
      <w:pPr>
        <w:numPr>
          <w:ilvl w:val="0"/>
          <w:numId w:val="10"/>
        </w:numPr>
        <w:overflowPunct w:val="0"/>
        <w:autoSpaceDE w:val="0"/>
        <w:autoSpaceDN w:val="0"/>
        <w:adjustRightInd w:val="0"/>
        <w:ind w:right="-99"/>
        <w:rPr>
          <w:i/>
          <w:lang w:val="en-US"/>
        </w:rPr>
      </w:pPr>
      <w:r w:rsidRPr="00EE655A">
        <w:rPr>
          <w:bCs/>
          <w:i/>
          <w:lang w:val="en-US"/>
        </w:rPr>
        <w:t>Define the enablers for MBMS streaming and MBMS-based download delivery of a 3GPP VR Presentation</w:t>
      </w:r>
    </w:p>
    <w:p w14:paraId="3AD27D2E" w14:textId="77DC95B9" w:rsidR="003D2D01" w:rsidRPr="003D2D01" w:rsidRDefault="003D2D01" w:rsidP="003D2D01">
      <w:r>
        <w:t xml:space="preserve">At SA4#96 meeting in </w:t>
      </w:r>
      <w:r w:rsidR="00500B55">
        <w:t>Albuquerque</w:t>
      </w:r>
      <w:r>
        <w:t>, the client architecture for DASH streaming was agreed and added to TS 26.118. However, the arch</w:t>
      </w:r>
      <w:r w:rsidR="00676F0F">
        <w:t>itecture for the download case is still</w:t>
      </w:r>
      <w:r>
        <w:t xml:space="preserve"> missing. This document provides additions to Section 4.3 to </w:t>
      </w:r>
      <w:r w:rsidR="00676F0F">
        <w:t>enable</w:t>
      </w:r>
      <w:r>
        <w:t xml:space="preserve"> the download case.</w:t>
      </w:r>
    </w:p>
    <w:p w14:paraId="54FD61A5" w14:textId="77777777" w:rsidR="00DD612D" w:rsidRPr="00DD612D" w:rsidRDefault="00DD612D" w:rsidP="00DD612D">
      <w:pPr>
        <w:pStyle w:val="Heading2"/>
        <w:ind w:left="0" w:firstLine="0"/>
        <w:rPr>
          <w:sz w:val="24"/>
          <w:szCs w:val="24"/>
        </w:rPr>
      </w:pPr>
    </w:p>
    <w:p w14:paraId="1797D1AF" w14:textId="7E3F871F" w:rsidR="00DD612D" w:rsidRPr="00DD612D" w:rsidRDefault="00DD612D" w:rsidP="00DD612D">
      <w:pPr>
        <w:pStyle w:val="Heading2"/>
        <w:ind w:left="0" w:firstLine="0"/>
        <w:rPr>
          <w:sz w:val="24"/>
          <w:szCs w:val="24"/>
        </w:rPr>
      </w:pPr>
      <w:r w:rsidRPr="003D2D01">
        <w:rPr>
          <w:sz w:val="24"/>
          <w:szCs w:val="24"/>
          <w:highlight w:val="green"/>
        </w:rPr>
        <w:t>================== CHANGES ========================</w:t>
      </w:r>
    </w:p>
    <w:p w14:paraId="1238535E" w14:textId="77777777" w:rsidR="0076544B" w:rsidRDefault="0076544B" w:rsidP="00DD612D">
      <w:pPr>
        <w:pStyle w:val="Heading2"/>
        <w:ind w:left="0" w:firstLine="0"/>
      </w:pPr>
      <w:r>
        <w:t>4.3</w:t>
      </w:r>
      <w:r w:rsidRPr="004D3578">
        <w:tab/>
      </w:r>
      <w:r>
        <w:t>Client Reference Architecture</w:t>
      </w:r>
      <w:bookmarkEnd w:id="0"/>
    </w:p>
    <w:p w14:paraId="15E2E876" w14:textId="77777777" w:rsidR="00071D6B" w:rsidRDefault="00071D6B" w:rsidP="00071D6B">
      <w:pPr>
        <w:rPr>
          <w:lang w:eastAsia="ko-KR"/>
        </w:rPr>
      </w:pPr>
      <w:r>
        <w:rPr>
          <w:lang w:eastAsia="ko-KR"/>
        </w:rPr>
        <w:t>This section provides an overview of client reference architecture for VR streaming</w:t>
      </w:r>
      <w:ins w:id="2" w:author="Serhan Gül" w:date="2017-11-22T18:33:00Z">
        <w:r w:rsidR="006615B9">
          <w:rPr>
            <w:lang w:eastAsia="ko-KR"/>
          </w:rPr>
          <w:t xml:space="preserve"> and download</w:t>
        </w:r>
      </w:ins>
      <w:r>
        <w:rPr>
          <w:lang w:eastAsia="ko-KR"/>
        </w:rPr>
        <w:t xml:space="preserve"> applications and describes their components and interfaces. </w:t>
      </w:r>
    </w:p>
    <w:p w14:paraId="3CFCA9E5" w14:textId="77777777" w:rsidR="0040518F" w:rsidRDefault="0040518F" w:rsidP="0040518F">
      <w:pPr>
        <w:ind w:left="284"/>
        <w:rPr>
          <w:highlight w:val="yellow"/>
          <w:lang w:eastAsia="ko-KR"/>
        </w:rPr>
      </w:pPr>
      <w:r w:rsidRPr="008E4D7B">
        <w:rPr>
          <w:highlight w:val="yellow"/>
          <w:lang w:eastAsia="ko-KR"/>
        </w:rPr>
        <w:t xml:space="preserve">Editor’s Note: </w:t>
      </w:r>
      <w:r>
        <w:rPr>
          <w:highlight w:val="yellow"/>
          <w:lang w:eastAsia="ko-KR"/>
        </w:rPr>
        <w:t>The text of this section needs to be checked carefully for consistency and definitions such that it aligns with clauses 4.1 – 4.2.</w:t>
      </w:r>
    </w:p>
    <w:p w14:paraId="440E846B" w14:textId="77777777" w:rsidR="00071D6B" w:rsidRDefault="0040518F" w:rsidP="005556D6">
      <w:pPr>
        <w:ind w:left="284"/>
        <w:rPr>
          <w:lang w:eastAsia="ko-KR"/>
        </w:rPr>
      </w:pPr>
      <w:r w:rsidRPr="008E4D7B">
        <w:rPr>
          <w:highlight w:val="yellow"/>
          <w:lang w:eastAsia="ko-KR"/>
        </w:rPr>
        <w:t>Editor’s Note: This section needs to be checked by audio experts if the audio system aligns.</w:t>
      </w:r>
    </w:p>
    <w:p w14:paraId="7BFAC89F" w14:textId="685B2011" w:rsidR="00071D6B" w:rsidRDefault="00071D6B" w:rsidP="005556D6">
      <w:pPr>
        <w:jc w:val="both"/>
        <w:rPr>
          <w:lang w:eastAsia="ko-KR"/>
        </w:rPr>
      </w:pPr>
      <w:r>
        <w:rPr>
          <w:lang w:eastAsia="ko-KR"/>
        </w:rPr>
        <w:t xml:space="preserve">Figure 4.X </w:t>
      </w:r>
      <w:ins w:id="3" w:author="Serhan Gül" w:date="2017-11-23T17:54:00Z">
        <w:r w:rsidR="001A7F84">
          <w:rPr>
            <w:lang w:eastAsia="ko-KR"/>
          </w:rPr>
          <w:t xml:space="preserve">and Figure XXX </w:t>
        </w:r>
      </w:ins>
      <w:r>
        <w:rPr>
          <w:lang w:eastAsia="ko-KR"/>
        </w:rPr>
        <w:t>show</w:t>
      </w:r>
      <w:del w:id="4" w:author="Serhan Gül" w:date="2017-11-23T17:54:00Z">
        <w:r w:rsidDel="001A7F84">
          <w:rPr>
            <w:lang w:eastAsia="ko-KR"/>
          </w:rPr>
          <w:delText>s</w:delText>
        </w:r>
      </w:del>
      <w:r>
        <w:rPr>
          <w:lang w:eastAsia="ko-KR"/>
        </w:rPr>
        <w:t xml:space="preserve"> a high-level structure of the client reference architecture </w:t>
      </w:r>
      <w:ins w:id="5" w:author="Serhan Gül" w:date="2017-11-23T17:53:00Z">
        <w:r w:rsidR="001A7F84">
          <w:rPr>
            <w:lang w:eastAsia="ko-KR"/>
          </w:rPr>
          <w:t xml:space="preserve">for </w:t>
        </w:r>
      </w:ins>
      <w:ins w:id="6" w:author="Serhan Gül" w:date="2017-11-23T17:54:00Z">
        <w:r w:rsidR="001A7F84">
          <w:rPr>
            <w:lang w:eastAsia="ko-KR"/>
          </w:rPr>
          <w:t xml:space="preserve">VR </w:t>
        </w:r>
      </w:ins>
      <w:ins w:id="7" w:author="Serhan Gül" w:date="2017-11-23T17:53:00Z">
        <w:r w:rsidR="001A7F84">
          <w:rPr>
            <w:lang w:eastAsia="ko-KR"/>
          </w:rPr>
          <w:t>DASH streaming</w:t>
        </w:r>
      </w:ins>
      <w:ins w:id="8" w:author="Serhan Gül" w:date="2017-11-23T17:54:00Z">
        <w:r w:rsidR="001A7F84">
          <w:rPr>
            <w:lang w:eastAsia="ko-KR"/>
          </w:rPr>
          <w:t xml:space="preserve"> and download, respectively. Both architectures</w:t>
        </w:r>
      </w:ins>
      <w:ins w:id="9" w:author="Serhan Gül" w:date="2017-11-23T17:53:00Z">
        <w:r w:rsidR="001A7F84">
          <w:rPr>
            <w:lang w:eastAsia="ko-KR"/>
          </w:rPr>
          <w:t xml:space="preserve"> </w:t>
        </w:r>
      </w:ins>
      <w:del w:id="10" w:author="Serhan Gül" w:date="2017-11-23T17:55:00Z">
        <w:r w:rsidDel="001A7F84">
          <w:rPr>
            <w:lang w:eastAsia="ko-KR"/>
          </w:rPr>
          <w:delText xml:space="preserve">which </w:delText>
        </w:r>
      </w:del>
      <w:r>
        <w:rPr>
          <w:lang w:eastAsia="ko-KR"/>
        </w:rPr>
        <w:t>consist</w:t>
      </w:r>
      <w:del w:id="11" w:author="Serhan Gül" w:date="2017-11-23T17:54:00Z">
        <w:r w:rsidDel="001A7F84">
          <w:rPr>
            <w:lang w:eastAsia="ko-KR"/>
          </w:rPr>
          <w:delText>s</w:delText>
        </w:r>
      </w:del>
      <w:r>
        <w:rPr>
          <w:lang w:eastAsia="ko-KR"/>
        </w:rPr>
        <w:t xml:space="preserve"> of five functional components:</w:t>
      </w:r>
    </w:p>
    <w:p w14:paraId="5EEF6E1A" w14:textId="3859F797" w:rsidR="00071D6B" w:rsidRDefault="00071D6B" w:rsidP="005556D6">
      <w:pPr>
        <w:numPr>
          <w:ilvl w:val="0"/>
          <w:numId w:val="6"/>
        </w:numPr>
        <w:jc w:val="both"/>
        <w:rPr>
          <w:lang w:eastAsia="ko-KR"/>
        </w:rPr>
      </w:pPr>
      <w:r w:rsidRPr="005556D6">
        <w:rPr>
          <w:i/>
          <w:lang w:eastAsia="ko-KR"/>
        </w:rPr>
        <w:t>VR Application</w:t>
      </w:r>
      <w:r>
        <w:rPr>
          <w:lang w:eastAsia="ko-KR"/>
        </w:rPr>
        <w:t>:  The</w:t>
      </w:r>
      <w:r w:rsidRPr="00573796">
        <w:rPr>
          <w:lang w:eastAsia="ko-KR"/>
        </w:rPr>
        <w:t xml:space="preserve"> VR application control</w:t>
      </w:r>
      <w:r>
        <w:rPr>
          <w:lang w:eastAsia="ko-KR"/>
        </w:rPr>
        <w:t>s</w:t>
      </w:r>
      <w:r w:rsidRPr="00573796">
        <w:rPr>
          <w:lang w:eastAsia="ko-KR"/>
        </w:rPr>
        <w:t xml:space="preserve"> the rendering depending on </w:t>
      </w:r>
      <w:r>
        <w:rPr>
          <w:lang w:eastAsia="ko-KR"/>
        </w:rPr>
        <w:t>a user viewport</w:t>
      </w:r>
      <w:r w:rsidRPr="00573796">
        <w:rPr>
          <w:lang w:eastAsia="ko-KR"/>
        </w:rPr>
        <w:t xml:space="preserve"> </w:t>
      </w:r>
      <w:r>
        <w:rPr>
          <w:lang w:eastAsia="ko-KR"/>
        </w:rPr>
        <w:t>or</w:t>
      </w:r>
      <w:r w:rsidRPr="00573796">
        <w:rPr>
          <w:lang w:eastAsia="ko-KR"/>
        </w:rPr>
        <w:t xml:space="preserve"> </w:t>
      </w:r>
      <w:r>
        <w:rPr>
          <w:lang w:eastAsia="ko-KR"/>
        </w:rPr>
        <w:t>display</w:t>
      </w:r>
      <w:r w:rsidRPr="00573796">
        <w:rPr>
          <w:lang w:eastAsia="ko-KR"/>
        </w:rPr>
        <w:t xml:space="preserve"> capabilities.</w:t>
      </w:r>
      <w:r>
        <w:rPr>
          <w:lang w:eastAsia="ko-KR"/>
        </w:rPr>
        <w:t xml:space="preserve"> The </w:t>
      </w:r>
      <w:r w:rsidRPr="00573796">
        <w:rPr>
          <w:lang w:eastAsia="ko-KR"/>
        </w:rPr>
        <w:t xml:space="preserve">application </w:t>
      </w:r>
      <w:r>
        <w:rPr>
          <w:lang w:eastAsia="ko-KR"/>
        </w:rPr>
        <w:t>may</w:t>
      </w:r>
      <w:r w:rsidRPr="00573796">
        <w:rPr>
          <w:lang w:eastAsia="ko-KR"/>
        </w:rPr>
        <w:t xml:space="preserve"> communicate with </w:t>
      </w:r>
      <w:r>
        <w:rPr>
          <w:lang w:eastAsia="ko-KR"/>
        </w:rPr>
        <w:t>other</w:t>
      </w:r>
      <w:r w:rsidRPr="00573796">
        <w:rPr>
          <w:lang w:eastAsia="ko-KR"/>
        </w:rPr>
        <w:t xml:space="preserve"> functional </w:t>
      </w:r>
      <w:r>
        <w:rPr>
          <w:lang w:eastAsia="ko-KR"/>
        </w:rPr>
        <w:t>components</w:t>
      </w:r>
      <w:r w:rsidRPr="00573796">
        <w:rPr>
          <w:lang w:eastAsia="ko-KR"/>
        </w:rPr>
        <w:t xml:space="preserve">, </w:t>
      </w:r>
      <w:r>
        <w:rPr>
          <w:lang w:eastAsia="ko-KR"/>
        </w:rPr>
        <w:t>e.g., the access engine, the file decoder. The a</w:t>
      </w:r>
      <w:r w:rsidRPr="0010345D">
        <w:rPr>
          <w:lang w:val="en-US" w:eastAsia="ko-KR"/>
        </w:rPr>
        <w:t xml:space="preserve">ccess engine or file decoder may parse some abstracted </w:t>
      </w:r>
      <w:r>
        <w:rPr>
          <w:lang w:val="en-US" w:eastAsia="ko-KR"/>
        </w:rPr>
        <w:t>control information</w:t>
      </w:r>
      <w:ins w:id="12" w:author="Serhan Gül" w:date="2017-11-23T17:31:00Z">
        <w:r w:rsidR="00256220">
          <w:rPr>
            <w:lang w:val="en-US" w:eastAsia="ko-KR"/>
          </w:rPr>
          <w:t xml:space="preserve"> and pass it</w:t>
        </w:r>
      </w:ins>
      <w:r w:rsidRPr="0010345D">
        <w:rPr>
          <w:lang w:val="en-US" w:eastAsia="ko-KR"/>
        </w:rPr>
        <w:t xml:space="preserve"> to the </w:t>
      </w:r>
      <w:r w:rsidRPr="008E4D7B">
        <w:rPr>
          <w:lang w:val="en-US" w:eastAsia="ko-KR"/>
        </w:rPr>
        <w:t xml:space="preserve">VR application and the application makes the decision on which media segments to request or which track to choose </w:t>
      </w:r>
      <w:del w:id="13" w:author="Serhan Gül" w:date="2017-11-23T17:32:00Z">
        <w:r w:rsidRPr="008E4D7B" w:rsidDel="00414DAF">
          <w:rPr>
            <w:lang w:val="en-US" w:eastAsia="ko-KR"/>
          </w:rPr>
          <w:delText xml:space="preserve">taking into account. </w:delText>
        </w:r>
      </w:del>
      <w:ins w:id="14" w:author="Serhan Gül" w:date="2017-11-23T17:32:00Z">
        <w:r w:rsidR="00414DAF">
          <w:rPr>
            <w:lang w:val="en-US" w:eastAsia="ko-KR"/>
          </w:rPr>
          <w:t>for playback.</w:t>
        </w:r>
      </w:ins>
    </w:p>
    <w:p w14:paraId="225FBC7B" w14:textId="17AE9E6C" w:rsidR="00071D6B" w:rsidRDefault="00071D6B" w:rsidP="005556D6">
      <w:pPr>
        <w:numPr>
          <w:ilvl w:val="0"/>
          <w:numId w:val="6"/>
        </w:numPr>
        <w:jc w:val="both"/>
        <w:rPr>
          <w:ins w:id="15" w:author="Serhan Gül" w:date="2017-11-29T17:31:00Z"/>
          <w:lang w:eastAsia="ko-KR"/>
        </w:rPr>
      </w:pPr>
      <w:r w:rsidRPr="005556D6">
        <w:rPr>
          <w:i/>
          <w:lang w:eastAsia="ko-KR"/>
        </w:rPr>
        <w:t>Access Engine</w:t>
      </w:r>
      <w:r>
        <w:rPr>
          <w:lang w:eastAsia="ko-KR"/>
        </w:rPr>
        <w:t xml:space="preserve">: The access engine connects through a 3GPP bearer and provides a conforming VR presentation to the receiver. </w:t>
      </w:r>
      <w:ins w:id="16" w:author="Serhan Gül" w:date="2017-11-22T18:35:00Z">
        <w:r w:rsidR="006615B9">
          <w:rPr>
            <w:lang w:eastAsia="ko-KR"/>
          </w:rPr>
          <w:t>In DASH Streaming case, t</w:t>
        </w:r>
      </w:ins>
      <w:del w:id="17" w:author="Serhan Gül" w:date="2017-11-22T18:35:00Z">
        <w:r w:rsidDel="006615B9">
          <w:rPr>
            <w:lang w:eastAsia="ko-KR"/>
          </w:rPr>
          <w:delText>T</w:delText>
        </w:r>
      </w:del>
      <w:r>
        <w:rPr>
          <w:lang w:eastAsia="ko-KR"/>
        </w:rPr>
        <w:t>he a</w:t>
      </w:r>
      <w:r w:rsidRPr="00D424D5">
        <w:rPr>
          <w:lang w:eastAsia="ko-KR"/>
        </w:rPr>
        <w:t xml:space="preserve">ccess </w:t>
      </w:r>
      <w:r>
        <w:rPr>
          <w:lang w:eastAsia="ko-KR"/>
        </w:rPr>
        <w:t>e</w:t>
      </w:r>
      <w:r w:rsidRPr="00D424D5">
        <w:rPr>
          <w:lang w:eastAsia="ko-KR"/>
        </w:rPr>
        <w:t xml:space="preserve">ngine </w:t>
      </w:r>
      <w:r>
        <w:rPr>
          <w:lang w:eastAsia="ko-KR"/>
        </w:rPr>
        <w:t xml:space="preserve">fetches </w:t>
      </w:r>
      <w:r w:rsidRPr="00D424D5">
        <w:rPr>
          <w:lang w:eastAsia="ko-KR"/>
        </w:rPr>
        <w:t>the Media Presentation Description (MPD), constructs and issues requests and receives Segments or parts of Segments.</w:t>
      </w:r>
      <w:ins w:id="18" w:author="Serhan Gül" w:date="2017-11-22T18:34:00Z">
        <w:r w:rsidR="006615B9">
          <w:rPr>
            <w:lang w:eastAsia="ko-KR"/>
          </w:rPr>
          <w:t xml:space="preserve"> In download case, the access engine </w:t>
        </w:r>
      </w:ins>
      <w:ins w:id="19" w:author="Serhan Gül" w:date="2017-11-23T17:37:00Z">
        <w:r w:rsidR="0016196D">
          <w:rPr>
            <w:lang w:eastAsia="ko-KR"/>
          </w:rPr>
          <w:t xml:space="preserve">either </w:t>
        </w:r>
      </w:ins>
      <w:ins w:id="20" w:author="Serhan Gül" w:date="2017-11-22T18:34:00Z">
        <w:r w:rsidR="006615B9">
          <w:rPr>
            <w:lang w:eastAsia="ko-KR"/>
          </w:rPr>
          <w:t xml:space="preserve">fetches the </w:t>
        </w:r>
      </w:ins>
      <w:ins w:id="21" w:author="Serhan Gül" w:date="2017-11-23T17:33:00Z">
        <w:r w:rsidR="00103063">
          <w:rPr>
            <w:lang w:eastAsia="ko-KR"/>
          </w:rPr>
          <w:t>3GP/</w:t>
        </w:r>
      </w:ins>
      <w:ins w:id="22" w:author="Serhan Gül" w:date="2017-11-23T11:16:00Z">
        <w:r w:rsidR="00656B82">
          <w:rPr>
            <w:lang w:eastAsia="ko-KR"/>
          </w:rPr>
          <w:t>ISOBMFF</w:t>
        </w:r>
      </w:ins>
      <w:ins w:id="23" w:author="Serhan Gül" w:date="2017-11-22T18:34:00Z">
        <w:r w:rsidR="006615B9">
          <w:rPr>
            <w:lang w:eastAsia="ko-KR"/>
          </w:rPr>
          <w:t xml:space="preserve"> file</w:t>
        </w:r>
      </w:ins>
      <w:ins w:id="24" w:author="Serhan Gül" w:date="2017-11-23T17:37:00Z">
        <w:r w:rsidR="0016196D">
          <w:rPr>
            <w:lang w:eastAsia="ko-KR"/>
          </w:rPr>
          <w:t xml:space="preserve"> completely before the playback starts or progressively downloads the 3GP/ISOBMFF file</w:t>
        </w:r>
      </w:ins>
      <w:ins w:id="25" w:author="Serhan Gül" w:date="2017-11-23T17:38:00Z">
        <w:r w:rsidR="0016196D">
          <w:rPr>
            <w:lang w:eastAsia="ko-KR"/>
          </w:rPr>
          <w:t xml:space="preserve"> such that the playback </w:t>
        </w:r>
      </w:ins>
      <w:ins w:id="26" w:author="Serhan Gül" w:date="2017-11-23T17:39:00Z">
        <w:r w:rsidR="0016196D">
          <w:rPr>
            <w:lang w:eastAsia="ko-KR"/>
          </w:rPr>
          <w:t>of the media may be started before the download is complete</w:t>
        </w:r>
      </w:ins>
      <w:ins w:id="27" w:author="Serhan Gül" w:date="2017-11-22T18:34:00Z">
        <w:r w:rsidR="006615B9">
          <w:rPr>
            <w:lang w:eastAsia="ko-KR"/>
          </w:rPr>
          <w:t>.</w:t>
        </w:r>
      </w:ins>
      <w:r>
        <w:rPr>
          <w:lang w:eastAsia="ko-KR"/>
        </w:rPr>
        <w:t xml:space="preserve"> </w:t>
      </w:r>
      <w:r>
        <w:t xml:space="preserve">The access engine may interface with the VR application function to dynamically change the delivery session. The access engine provides </w:t>
      </w:r>
      <w:r w:rsidRPr="00867D19">
        <w:t xml:space="preserve">a conforming 3GPP VR track </w:t>
      </w:r>
      <w:ins w:id="28" w:author="Serhan Gül" w:date="2017-11-22T18:35:00Z">
        <w:r w:rsidR="006615B9" w:rsidRPr="00867D19">
          <w:t>or</w:t>
        </w:r>
      </w:ins>
      <w:ins w:id="29" w:author="Serhan Gül" w:date="2017-11-23T11:16:00Z">
        <w:r w:rsidR="005E0775" w:rsidRPr="00867D19">
          <w:t xml:space="preserve"> </w:t>
        </w:r>
      </w:ins>
      <w:ins w:id="30" w:author="Serhan Gül" w:date="2017-11-23T17:33:00Z">
        <w:r w:rsidR="00103063" w:rsidRPr="00867D19">
          <w:t>3GP/</w:t>
        </w:r>
      </w:ins>
      <w:ins w:id="31" w:author="Serhan Gül" w:date="2017-11-23T11:16:00Z">
        <w:r w:rsidR="005E0775" w:rsidRPr="00867D19">
          <w:t>ISOBMFF</w:t>
        </w:r>
      </w:ins>
      <w:ins w:id="32" w:author="Serhan Gül" w:date="2017-11-22T18:35:00Z">
        <w:r w:rsidR="006615B9" w:rsidRPr="00867D19">
          <w:t xml:space="preserve"> file</w:t>
        </w:r>
        <w:r w:rsidR="006615B9">
          <w:t xml:space="preserve"> </w:t>
        </w:r>
      </w:ins>
      <w:r>
        <w:t>to the file decoder.</w:t>
      </w:r>
    </w:p>
    <w:p w14:paraId="416AC5D9" w14:textId="77777777" w:rsidR="00521F36" w:rsidRPr="00521F36" w:rsidRDefault="00521F36" w:rsidP="00521F36">
      <w:pPr>
        <w:numPr>
          <w:ilvl w:val="0"/>
          <w:numId w:val="6"/>
        </w:numPr>
        <w:jc w:val="both"/>
        <w:rPr>
          <w:ins w:id="33" w:author="Serhan Gül" w:date="2017-12-04T15:47:00Z"/>
          <w:lang w:eastAsia="ko-KR"/>
        </w:rPr>
      </w:pPr>
      <w:ins w:id="34" w:author="Serhan Gül" w:date="2017-12-04T15:47:00Z">
        <w:r w:rsidRPr="00521F36">
          <w:rPr>
            <w:lang w:eastAsia="ko-KR"/>
          </w:rPr>
          <w:t>3GPP VR Track: sequence of media fragments that contain one or more ISOBMFF tracks, including an associated movie header that can initialize playback</w:t>
        </w:r>
      </w:ins>
    </w:p>
    <w:p w14:paraId="122C746D" w14:textId="590A4958" w:rsidR="00521F36" w:rsidRPr="00521F36" w:rsidRDefault="00521F36" w:rsidP="00521F36">
      <w:pPr>
        <w:numPr>
          <w:ilvl w:val="1"/>
          <w:numId w:val="6"/>
        </w:numPr>
        <w:jc w:val="both"/>
        <w:rPr>
          <w:highlight w:val="yellow"/>
          <w:lang w:eastAsia="ko-KR"/>
        </w:rPr>
      </w:pPr>
      <w:ins w:id="35" w:author="Serhan Gül" w:date="2017-12-04T15:47:00Z">
        <w:r w:rsidRPr="00521F36">
          <w:rPr>
            <w:highlight w:val="yellow"/>
            <w:lang w:eastAsia="ko-KR"/>
          </w:rPr>
          <w:t>Note</w:t>
        </w:r>
      </w:ins>
      <w:ins w:id="36" w:author="Serhan Gül" w:date="2017-12-04T15:48:00Z">
        <w:r>
          <w:rPr>
            <w:highlight w:val="yellow"/>
            <w:lang w:eastAsia="ko-KR"/>
          </w:rPr>
          <w:t xml:space="preserve"> [SG]</w:t>
        </w:r>
      </w:ins>
      <w:ins w:id="37" w:author="Serhan Gül" w:date="2017-12-04T15:47:00Z">
        <w:r w:rsidRPr="00521F36">
          <w:rPr>
            <w:highlight w:val="yellow"/>
            <w:lang w:eastAsia="ko-KR"/>
          </w:rPr>
          <w:t xml:space="preserve">: 3GPP VR track as output </w:t>
        </w:r>
      </w:ins>
      <w:ins w:id="38" w:author="Serhan Gül" w:date="2017-12-04T15:52:00Z">
        <w:r w:rsidR="00141D71">
          <w:rPr>
            <w:highlight w:val="yellow"/>
            <w:lang w:eastAsia="ko-KR"/>
          </w:rPr>
          <w:t>of the</w:t>
        </w:r>
      </w:ins>
      <w:ins w:id="39" w:author="Serhan Gül" w:date="2017-12-04T15:47:00Z">
        <w:r w:rsidRPr="00521F36">
          <w:rPr>
            <w:highlight w:val="yellow"/>
            <w:lang w:eastAsia="ko-KR"/>
          </w:rPr>
          <w:t xml:space="preserve"> Access Engine is misleading; it is a sequence of fragments </w:t>
        </w:r>
      </w:ins>
      <w:ins w:id="40" w:author="Serhan Gül" w:date="2017-12-04T15:52:00Z">
        <w:r w:rsidR="00141D71">
          <w:rPr>
            <w:highlight w:val="yellow"/>
            <w:lang w:eastAsia="ko-KR"/>
          </w:rPr>
          <w:t>which</w:t>
        </w:r>
      </w:ins>
      <w:ins w:id="41" w:author="Serhan Gül" w:date="2017-12-04T15:47:00Z">
        <w:r w:rsidRPr="00521F36">
          <w:rPr>
            <w:highlight w:val="yellow"/>
            <w:lang w:eastAsia="ko-KR"/>
          </w:rPr>
          <w:t xml:space="preserve"> </w:t>
        </w:r>
      </w:ins>
      <w:ins w:id="42" w:author="Serhan Gül" w:date="2017-12-04T15:48:00Z">
        <w:r>
          <w:rPr>
            <w:highlight w:val="yellow"/>
            <w:lang w:eastAsia="ko-KR"/>
          </w:rPr>
          <w:t>are</w:t>
        </w:r>
      </w:ins>
      <w:ins w:id="43" w:author="Serhan Gül" w:date="2017-12-04T15:47:00Z">
        <w:r w:rsidRPr="00521F36">
          <w:rPr>
            <w:highlight w:val="yellow"/>
            <w:lang w:eastAsia="ko-KR"/>
          </w:rPr>
          <w:t xml:space="preserve"> associated with a movie box - maybe 3GPP VR segment sequence?</w:t>
        </w:r>
      </w:ins>
    </w:p>
    <w:p w14:paraId="4DCE76C7" w14:textId="28C47A9A" w:rsidR="00071D6B" w:rsidRDefault="00071D6B" w:rsidP="005556D6">
      <w:pPr>
        <w:numPr>
          <w:ilvl w:val="0"/>
          <w:numId w:val="6"/>
        </w:numPr>
        <w:jc w:val="both"/>
        <w:rPr>
          <w:ins w:id="44" w:author="Serhan Gül" w:date="2017-11-22T18:45:00Z"/>
          <w:lang w:eastAsia="ko-KR"/>
        </w:rPr>
      </w:pPr>
      <w:r w:rsidRPr="00521F36">
        <w:rPr>
          <w:i/>
          <w:lang w:eastAsia="ko-KR"/>
        </w:rPr>
        <w:t>File Decoder</w:t>
      </w:r>
      <w:r w:rsidRPr="00521F36">
        <w:rPr>
          <w:lang w:eastAsia="ko-KR"/>
        </w:rPr>
        <w:t>: The file decoder provides processes the</w:t>
      </w:r>
      <w:r w:rsidR="00141D71">
        <w:rPr>
          <w:lang w:eastAsia="ko-KR"/>
        </w:rPr>
        <w:t xml:space="preserve"> 3GPP </w:t>
      </w:r>
      <w:r w:rsidRPr="00521F36">
        <w:rPr>
          <w:lang w:eastAsia="ko-KR"/>
        </w:rPr>
        <w:t>VR Track</w:t>
      </w:r>
      <w:ins w:id="45" w:author="Serhan Gül" w:date="2017-11-23T17:39:00Z">
        <w:r w:rsidR="0016196D" w:rsidRPr="00521F36">
          <w:rPr>
            <w:lang w:eastAsia="ko-KR"/>
          </w:rPr>
          <w:t xml:space="preserve"> or 3GP/ISOBMFF file</w:t>
        </w:r>
      </w:ins>
      <w:r w:rsidRPr="00521F36">
        <w:rPr>
          <w:lang w:eastAsia="ko-KR"/>
        </w:rPr>
        <w:t xml:space="preserve"> to generate signals that can be processed by the renderer. </w:t>
      </w:r>
      <w:r w:rsidRPr="00141D71">
        <w:rPr>
          <w:lang w:eastAsia="ko-KR"/>
        </w:rPr>
        <w:t>The file decoder typically includes</w:t>
      </w:r>
      <w:r>
        <w:rPr>
          <w:lang w:eastAsia="ko-KR"/>
        </w:rPr>
        <w:t xml:space="preserve"> at least</w:t>
      </w:r>
      <w:r w:rsidRPr="00D424D5">
        <w:rPr>
          <w:lang w:eastAsia="ko-KR"/>
        </w:rPr>
        <w:t xml:space="preserve"> of two sub-modules; the </w:t>
      </w:r>
      <w:r>
        <w:rPr>
          <w:lang w:eastAsia="ko-KR"/>
        </w:rPr>
        <w:t>f</w:t>
      </w:r>
      <w:r w:rsidRPr="00D424D5">
        <w:rPr>
          <w:lang w:eastAsia="ko-KR"/>
        </w:rPr>
        <w:t xml:space="preserve">ile </w:t>
      </w:r>
      <w:r>
        <w:rPr>
          <w:lang w:eastAsia="ko-KR"/>
        </w:rPr>
        <w:lastRenderedPageBreak/>
        <w:t>p</w:t>
      </w:r>
      <w:r w:rsidRPr="00D424D5">
        <w:rPr>
          <w:lang w:eastAsia="ko-KR"/>
        </w:rPr>
        <w:t xml:space="preserve">arser and the </w:t>
      </w:r>
      <w:r>
        <w:rPr>
          <w:lang w:eastAsia="ko-KR"/>
        </w:rPr>
        <w:t>m</w:t>
      </w:r>
      <w:r w:rsidRPr="00D424D5">
        <w:rPr>
          <w:lang w:eastAsia="ko-KR"/>
        </w:rPr>
        <w:t xml:space="preserve">edia </w:t>
      </w:r>
      <w:r>
        <w:rPr>
          <w:lang w:eastAsia="ko-KR"/>
        </w:rPr>
        <w:t>d</w:t>
      </w:r>
      <w:r w:rsidRPr="00D424D5">
        <w:rPr>
          <w:lang w:eastAsia="ko-KR"/>
        </w:rPr>
        <w:t xml:space="preserve">ecoder. The </w:t>
      </w:r>
      <w:r>
        <w:rPr>
          <w:lang w:eastAsia="ko-KR"/>
        </w:rPr>
        <w:t>file p</w:t>
      </w:r>
      <w:r w:rsidRPr="00D424D5">
        <w:rPr>
          <w:lang w:eastAsia="ko-KR"/>
        </w:rPr>
        <w:t xml:space="preserve">arser processes the </w:t>
      </w:r>
      <w:r>
        <w:rPr>
          <w:lang w:eastAsia="ko-KR"/>
        </w:rPr>
        <w:t>f</w:t>
      </w:r>
      <w:r w:rsidRPr="00D424D5">
        <w:rPr>
          <w:lang w:eastAsia="ko-KR"/>
        </w:rPr>
        <w:t xml:space="preserve">ile or </w:t>
      </w:r>
      <w:r>
        <w:rPr>
          <w:lang w:eastAsia="ko-KR"/>
        </w:rPr>
        <w:t>s</w:t>
      </w:r>
      <w:r w:rsidRPr="00D424D5">
        <w:rPr>
          <w:lang w:eastAsia="ko-KR"/>
        </w:rPr>
        <w:t>egments, extracts elementary streams, and parses the metadata</w:t>
      </w:r>
      <w:r>
        <w:rPr>
          <w:lang w:eastAsia="ko-KR"/>
        </w:rPr>
        <w:t xml:space="preserve">, if present. The processing may be supported by dynamic information provided by the </w:t>
      </w:r>
      <w:r w:rsidRPr="002E566B">
        <w:rPr>
          <w:lang w:val="en-US" w:eastAsia="ko-KR"/>
        </w:rPr>
        <w:t>VR application</w:t>
      </w:r>
      <w:r>
        <w:rPr>
          <w:lang w:val="en-US" w:eastAsia="ko-KR"/>
        </w:rPr>
        <w:t xml:space="preserve">, for example </w:t>
      </w:r>
      <w:r w:rsidRPr="002E566B">
        <w:rPr>
          <w:lang w:val="en-US" w:eastAsia="ko-KR"/>
        </w:rPr>
        <w:t>which track</w:t>
      </w:r>
      <w:r>
        <w:rPr>
          <w:lang w:val="en-US" w:eastAsia="ko-KR"/>
        </w:rPr>
        <w:t>s</w:t>
      </w:r>
      <w:r w:rsidRPr="002E566B">
        <w:rPr>
          <w:lang w:val="en-US" w:eastAsia="ko-KR"/>
        </w:rPr>
        <w:t xml:space="preserve"> to choose. </w:t>
      </w:r>
      <w:r w:rsidRPr="00D424D5">
        <w:rPr>
          <w:lang w:eastAsia="ko-KR"/>
        </w:rPr>
        <w:t xml:space="preserve">The </w:t>
      </w:r>
      <w:r>
        <w:rPr>
          <w:lang w:eastAsia="ko-KR"/>
        </w:rPr>
        <w:t>m</w:t>
      </w:r>
      <w:r w:rsidRPr="00D424D5">
        <w:rPr>
          <w:lang w:eastAsia="ko-KR"/>
        </w:rPr>
        <w:t xml:space="preserve">edia </w:t>
      </w:r>
      <w:r>
        <w:rPr>
          <w:lang w:eastAsia="ko-KR"/>
        </w:rPr>
        <w:t>d</w:t>
      </w:r>
      <w:r w:rsidRPr="00D424D5">
        <w:rPr>
          <w:lang w:eastAsia="ko-KR"/>
        </w:rPr>
        <w:t xml:space="preserve">ecoder decodes </w:t>
      </w:r>
      <w:r>
        <w:rPr>
          <w:lang w:eastAsia="ko-KR"/>
        </w:rPr>
        <w:t>media</w:t>
      </w:r>
      <w:r w:rsidRPr="00D424D5">
        <w:rPr>
          <w:lang w:eastAsia="ko-KR"/>
        </w:rPr>
        <w:t xml:space="preserve"> streams </w:t>
      </w:r>
      <w:r>
        <w:rPr>
          <w:lang w:eastAsia="ko-KR"/>
        </w:rPr>
        <w:t xml:space="preserve">of the selected tracks </w:t>
      </w:r>
      <w:r w:rsidRPr="00D424D5">
        <w:rPr>
          <w:lang w:eastAsia="ko-KR"/>
        </w:rPr>
        <w:t xml:space="preserve">into the decoded signals. </w:t>
      </w:r>
      <w:r>
        <w:rPr>
          <w:lang w:eastAsia="ko-KR"/>
        </w:rPr>
        <w:t>The f</w:t>
      </w:r>
      <w:r w:rsidRPr="00D424D5">
        <w:rPr>
          <w:lang w:eastAsia="ko-KR"/>
        </w:rPr>
        <w:t xml:space="preserve">ile </w:t>
      </w:r>
      <w:r>
        <w:rPr>
          <w:lang w:eastAsia="ko-KR"/>
        </w:rPr>
        <w:t>d</w:t>
      </w:r>
      <w:r w:rsidRPr="00D424D5">
        <w:rPr>
          <w:lang w:eastAsia="ko-KR"/>
        </w:rPr>
        <w:t xml:space="preserve">ecoder </w:t>
      </w:r>
      <w:r>
        <w:rPr>
          <w:lang w:eastAsia="ko-KR"/>
        </w:rPr>
        <w:t>outputs</w:t>
      </w:r>
      <w:r w:rsidRPr="00D424D5">
        <w:rPr>
          <w:lang w:eastAsia="ko-KR"/>
        </w:rPr>
        <w:t xml:space="preserve"> </w:t>
      </w:r>
      <w:r>
        <w:rPr>
          <w:lang w:eastAsia="ko-KR"/>
        </w:rPr>
        <w:t xml:space="preserve">the </w:t>
      </w:r>
      <w:r w:rsidRPr="00D424D5">
        <w:rPr>
          <w:lang w:eastAsia="ko-KR"/>
        </w:rPr>
        <w:t>decoded signals and metadata</w:t>
      </w:r>
      <w:r>
        <w:rPr>
          <w:lang w:eastAsia="ko-KR"/>
        </w:rPr>
        <w:t xml:space="preserve"> which is used for rendering</w:t>
      </w:r>
      <w:r w:rsidRPr="00D424D5">
        <w:rPr>
          <w:lang w:eastAsia="ko-KR"/>
        </w:rPr>
        <w:t>.</w:t>
      </w:r>
      <w:r>
        <w:rPr>
          <w:lang w:eastAsia="ko-KR"/>
        </w:rPr>
        <w:t xml:space="preserve"> The file decoder is the primary part of this specification.</w:t>
      </w:r>
    </w:p>
    <w:p w14:paraId="04AF7DB3" w14:textId="25FC7E59" w:rsidR="00071D6B" w:rsidRDefault="00071D6B" w:rsidP="005556D6">
      <w:pPr>
        <w:numPr>
          <w:ilvl w:val="0"/>
          <w:numId w:val="6"/>
        </w:numPr>
        <w:jc w:val="both"/>
        <w:rPr>
          <w:lang w:eastAsia="ko-KR"/>
        </w:rPr>
      </w:pPr>
      <w:r w:rsidRPr="005556D6">
        <w:rPr>
          <w:i/>
          <w:lang w:eastAsia="ko-KR"/>
        </w:rPr>
        <w:t>VR Renderer</w:t>
      </w:r>
      <w:r>
        <w:rPr>
          <w:lang w:eastAsia="ko-KR"/>
        </w:rPr>
        <w:t xml:space="preserve">: The VR Renderer uses the decoded signals and rendering metadata and provides a viewport information taking into account the viewport and </w:t>
      </w:r>
      <w:del w:id="46" w:author="Serhan Gül" w:date="2017-11-23T17:41:00Z">
        <w:r w:rsidDel="0016196D">
          <w:rPr>
            <w:lang w:eastAsia="ko-KR"/>
          </w:rPr>
          <w:delText xml:space="preserve">possible </w:delText>
        </w:r>
      </w:del>
      <w:r>
        <w:rPr>
          <w:lang w:eastAsia="ko-KR"/>
        </w:rPr>
        <w:t>other</w:t>
      </w:r>
      <w:ins w:id="47" w:author="Serhan Gül" w:date="2017-11-23T17:41:00Z">
        <w:r w:rsidR="0016196D">
          <w:rPr>
            <w:lang w:eastAsia="ko-KR"/>
          </w:rPr>
          <w:t xml:space="preserve"> relevant</w:t>
        </w:r>
      </w:ins>
      <w:r>
        <w:rPr>
          <w:lang w:eastAsia="ko-KR"/>
        </w:rPr>
        <w:t xml:space="preserve"> information. </w:t>
      </w:r>
      <w:r w:rsidRPr="00A417F6">
        <w:rPr>
          <w:lang w:eastAsia="ko-KR"/>
        </w:rPr>
        <w:t xml:space="preserve">With the viewing orientation, a user viewport is determined by horizontal/vertical field of view of the screen of a head-mounted display or any other display device. Besides being used </w:t>
      </w:r>
      <w:del w:id="48" w:author="Serhan Gül" w:date="2017-11-23T17:42:00Z">
        <w:r w:rsidRPr="00A417F6" w:rsidDel="0016196D">
          <w:rPr>
            <w:lang w:eastAsia="ko-KR"/>
          </w:rPr>
          <w:delText xml:space="preserve">to </w:delText>
        </w:r>
      </w:del>
      <w:ins w:id="49" w:author="Serhan Gül" w:date="2017-11-23T17:42:00Z">
        <w:r w:rsidR="0016196D">
          <w:rPr>
            <w:lang w:eastAsia="ko-KR"/>
          </w:rPr>
          <w:t>for</w:t>
        </w:r>
        <w:r w:rsidR="0016196D" w:rsidRPr="00A417F6">
          <w:rPr>
            <w:lang w:eastAsia="ko-KR"/>
          </w:rPr>
          <w:t xml:space="preserve"> </w:t>
        </w:r>
      </w:ins>
      <w:r w:rsidRPr="00A417F6">
        <w:rPr>
          <w:lang w:eastAsia="ko-KR"/>
        </w:rPr>
        <w:t>render</w:t>
      </w:r>
      <w:ins w:id="50" w:author="Serhan Gül" w:date="2017-11-23T17:42:00Z">
        <w:r w:rsidR="0016196D">
          <w:rPr>
            <w:lang w:eastAsia="ko-KR"/>
          </w:rPr>
          <w:t>ing</w:t>
        </w:r>
      </w:ins>
      <w:r w:rsidRPr="00A417F6">
        <w:rPr>
          <w:lang w:eastAsia="ko-KR"/>
        </w:rPr>
        <w:t xml:space="preserve"> the appropriate part of</w:t>
      </w:r>
      <w:ins w:id="51" w:author="Serhan Gül" w:date="2017-11-27T09:12:00Z">
        <w:r w:rsidR="00E214CD">
          <w:rPr>
            <w:lang w:eastAsia="ko-KR"/>
          </w:rPr>
          <w:t xml:space="preserve"> the</w:t>
        </w:r>
      </w:ins>
      <w:r w:rsidRPr="00A417F6">
        <w:rPr>
          <w:lang w:eastAsia="ko-KR"/>
        </w:rPr>
        <w:t xml:space="preserve"> decoded video </w:t>
      </w:r>
      <w:r>
        <w:rPr>
          <w:lang w:eastAsia="ko-KR"/>
        </w:rPr>
        <w:t>or</w:t>
      </w:r>
      <w:r w:rsidRPr="00A417F6">
        <w:rPr>
          <w:lang w:eastAsia="ko-KR"/>
        </w:rPr>
        <w:t xml:space="preserve"> audio signals</w:t>
      </w:r>
      <w:ins w:id="52" w:author="Serhan Gül" w:date="2017-11-23T17:42:00Z">
        <w:r w:rsidR="0016196D">
          <w:rPr>
            <w:lang w:eastAsia="ko-KR"/>
          </w:rPr>
          <w:t>, t</w:t>
        </w:r>
      </w:ins>
      <w:del w:id="53" w:author="Serhan Gül" w:date="2017-11-23T17:42:00Z">
        <w:r w:rsidDel="0016196D">
          <w:rPr>
            <w:lang w:eastAsia="ko-KR"/>
          </w:rPr>
          <w:delText>. T</w:delText>
        </w:r>
      </w:del>
      <w:r>
        <w:rPr>
          <w:lang w:eastAsia="ko-KR"/>
        </w:rPr>
        <w:t>he render</w:t>
      </w:r>
      <w:ins w:id="54" w:author="Serhan Gül" w:date="2017-11-23T17:43:00Z">
        <w:r w:rsidR="0016196D">
          <w:rPr>
            <w:lang w:eastAsia="ko-KR"/>
          </w:rPr>
          <w:t>er</w:t>
        </w:r>
      </w:ins>
      <w:r>
        <w:rPr>
          <w:lang w:eastAsia="ko-KR"/>
        </w:rPr>
        <w:t xml:space="preserve"> is addressed in individual media profiles. </w:t>
      </w:r>
      <w:r w:rsidRPr="00223588">
        <w:rPr>
          <w:lang w:eastAsia="ko-KR"/>
        </w:rPr>
        <w:t xml:space="preserve">For video, textures from decoded signals are projected to the sphere with rendering metadata received from the file decoder. During the texture to sphere mapping, a sample of the decoded signal is remapped to a position on the sphere. Likewise, the decoded audio signals are represented in </w:t>
      </w:r>
      <w:r>
        <w:rPr>
          <w:lang w:eastAsia="ko-KR"/>
        </w:rPr>
        <w:t>the reference system</w:t>
      </w:r>
      <w:r w:rsidRPr="00223588">
        <w:rPr>
          <w:lang w:eastAsia="ko-KR"/>
        </w:rPr>
        <w:t xml:space="preserve"> domain. The appropriate part</w:t>
      </w:r>
      <w:ins w:id="55" w:author="Serhan Gül" w:date="2017-11-23T17:43:00Z">
        <w:r w:rsidR="0016196D">
          <w:rPr>
            <w:lang w:eastAsia="ko-KR"/>
          </w:rPr>
          <w:t>s</w:t>
        </w:r>
      </w:ins>
      <w:r w:rsidRPr="00223588">
        <w:rPr>
          <w:lang w:eastAsia="ko-KR"/>
        </w:rPr>
        <w:t xml:space="preserve"> of video and audio signals for a current viewport </w:t>
      </w:r>
      <w:del w:id="56" w:author="Serhan Gül" w:date="2017-11-23T17:43:00Z">
        <w:r w:rsidRPr="00223588" w:rsidDel="0016196D">
          <w:rPr>
            <w:lang w:eastAsia="ko-KR"/>
          </w:rPr>
          <w:delText xml:space="preserve">is </w:delText>
        </w:r>
      </w:del>
      <w:ins w:id="57" w:author="Serhan Gül" w:date="2017-11-23T17:43:00Z">
        <w:r w:rsidR="0016196D">
          <w:rPr>
            <w:lang w:eastAsia="ko-KR"/>
          </w:rPr>
          <w:t>are</w:t>
        </w:r>
        <w:r w:rsidR="0016196D" w:rsidRPr="00223588">
          <w:rPr>
            <w:lang w:eastAsia="ko-KR"/>
          </w:rPr>
          <w:t xml:space="preserve"> </w:t>
        </w:r>
      </w:ins>
      <w:r w:rsidRPr="00223588">
        <w:rPr>
          <w:lang w:eastAsia="ko-KR"/>
        </w:rPr>
        <w:t>generated by synchronizing and spatially aligning the rendered video and audio</w:t>
      </w:r>
      <w:r>
        <w:rPr>
          <w:lang w:eastAsia="ko-KR"/>
        </w:rPr>
        <w:t xml:space="preserve">. </w:t>
      </w:r>
    </w:p>
    <w:p w14:paraId="5B75E17D" w14:textId="727D4968" w:rsidR="00071D6B" w:rsidRDefault="00071D6B" w:rsidP="005556D6">
      <w:pPr>
        <w:numPr>
          <w:ilvl w:val="0"/>
          <w:numId w:val="6"/>
        </w:numPr>
        <w:jc w:val="both"/>
        <w:rPr>
          <w:lang w:eastAsia="ko-KR"/>
        </w:rPr>
      </w:pPr>
      <w:r w:rsidRPr="005556D6">
        <w:rPr>
          <w:i/>
          <w:lang w:eastAsia="ko-KR"/>
        </w:rPr>
        <w:t>Sensor</w:t>
      </w:r>
      <w:r w:rsidR="00743D79" w:rsidRPr="005556D6">
        <w:rPr>
          <w:i/>
          <w:lang w:eastAsia="ko-KR"/>
        </w:rPr>
        <w:t>:</w:t>
      </w:r>
      <w:r>
        <w:rPr>
          <w:lang w:eastAsia="ko-KR"/>
        </w:rPr>
        <w:t xml:space="preserve"> </w:t>
      </w:r>
      <w:r w:rsidRPr="00A417F6">
        <w:rPr>
          <w:lang w:eastAsia="ko-KR"/>
        </w:rPr>
        <w:t xml:space="preserve">The sensor extracts the current viewing orientation or the viewport according to the user’s movement. The current viewing orientation </w:t>
      </w:r>
      <w:r>
        <w:rPr>
          <w:lang w:eastAsia="ko-KR"/>
        </w:rPr>
        <w:t>may for example be</w:t>
      </w:r>
      <w:r w:rsidRPr="00A417F6">
        <w:rPr>
          <w:lang w:eastAsia="ko-KR"/>
        </w:rPr>
        <w:t xml:space="preserve"> determined by the head tracking and possibly also eye tracking functionalities</w:t>
      </w:r>
      <w:r>
        <w:rPr>
          <w:lang w:eastAsia="ko-KR"/>
        </w:rPr>
        <w:t xml:space="preserve">. The </w:t>
      </w:r>
      <w:r w:rsidRPr="00A417F6">
        <w:rPr>
          <w:lang w:eastAsia="ko-KR"/>
        </w:rPr>
        <w:t>current viewing orientation or viewport may also be used to control the access engine on which segments to download (streaming case) or the file decoder on which track to choose</w:t>
      </w:r>
      <w:ins w:id="58" w:author="Serhan Gül" w:date="2017-11-22T18:36:00Z">
        <w:r w:rsidR="004D32B1">
          <w:rPr>
            <w:lang w:eastAsia="ko-KR"/>
          </w:rPr>
          <w:t xml:space="preserve"> for playback.</w:t>
        </w:r>
      </w:ins>
      <w:del w:id="59" w:author="Serhan Gül" w:date="2017-11-22T18:36:00Z">
        <w:r w:rsidRPr="00A417F6" w:rsidDel="006615B9">
          <w:rPr>
            <w:lang w:eastAsia="ko-KR"/>
          </w:rPr>
          <w:delText xml:space="preserve"> taking into account.</w:delText>
        </w:r>
      </w:del>
    </w:p>
    <w:p w14:paraId="545871B8" w14:textId="77777777" w:rsidR="00071D6B" w:rsidRDefault="00071D6B" w:rsidP="00071D6B">
      <w:pPr>
        <w:keepNext/>
        <w:jc w:val="center"/>
      </w:pPr>
      <w:r>
        <w:rPr>
          <w:lang w:eastAsia="ko-KR"/>
        </w:rPr>
        <w:object w:dxaOrig="8116" w:dyaOrig="3226" w14:anchorId="5EC4FF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8pt;height:161.45pt" o:ole="">
            <v:imagedata r:id="rId9" o:title=""/>
          </v:shape>
          <o:OLEObject Type="Embed" ProgID="Visio.Drawing.15" ShapeID="_x0000_i1025" DrawAspect="Content" ObjectID="_1573930845" r:id="rId10"/>
        </w:object>
      </w:r>
    </w:p>
    <w:p w14:paraId="600F7C9A" w14:textId="77777777" w:rsidR="00071D6B" w:rsidRDefault="00071D6B" w:rsidP="00071D6B">
      <w:pPr>
        <w:pStyle w:val="Caption"/>
        <w:jc w:val="center"/>
      </w:pPr>
      <w:r>
        <w:t>Figure 4.X</w:t>
      </w:r>
      <w:r w:rsidR="0062538C" w:rsidRPr="00B547AB">
        <w:rPr>
          <w:lang w:val="en-CA"/>
        </w:rPr>
        <w:t xml:space="preserve"> –</w:t>
      </w:r>
      <w:r w:rsidR="0062538C" w:rsidRPr="00E0064C">
        <w:rPr>
          <w:lang w:eastAsia="ko-KR"/>
        </w:rPr>
        <w:t xml:space="preserve"> </w:t>
      </w:r>
      <w:r>
        <w:t>Client Reference Architecture for VR DASH Streaming Applications</w:t>
      </w:r>
    </w:p>
    <w:p w14:paraId="4D688BED" w14:textId="7EDFAE67" w:rsidR="006615B9" w:rsidRDefault="00743D79" w:rsidP="00141D71">
      <w:pPr>
        <w:ind w:left="284"/>
        <w:jc w:val="center"/>
        <w:rPr>
          <w:ins w:id="60" w:author="Serhan Gül" w:date="2017-11-23T11:15:00Z"/>
          <w:lang w:eastAsia="ko-KR"/>
        </w:rPr>
      </w:pPr>
      <w:moveFromRangeStart w:id="61" w:author="Serhan Gül" w:date="2017-11-23T17:58:00Z" w:name="move499223211"/>
      <w:moveFrom w:id="62" w:author="Serhan Gül" w:date="2017-11-23T17:58:00Z">
        <w:r w:rsidRPr="00F577B6" w:rsidDel="00C20CE4">
          <w:rPr>
            <w:lang w:eastAsia="ko-KR"/>
          </w:rPr>
          <w:t xml:space="preserve">NOTE: </w:t>
        </w:r>
        <w:r w:rsidDel="00C20CE4">
          <w:rPr>
            <w:lang w:eastAsia="ko-KR"/>
          </w:rPr>
          <w:t xml:space="preserve">the </w:t>
        </w:r>
        <w:r w:rsidRPr="00F577B6" w:rsidDel="00C20CE4">
          <w:rPr>
            <w:lang w:eastAsia="ko-KR"/>
          </w:rPr>
          <w:t>dashed arrows indicate optional interfaces between components</w:t>
        </w:r>
        <w:r w:rsidDel="00C20CE4">
          <w:rPr>
            <w:lang w:eastAsia="ko-KR"/>
          </w:rPr>
          <w:t xml:space="preserve"> in the Figure 4.X</w:t>
        </w:r>
        <w:r w:rsidRPr="00F577B6" w:rsidDel="00C20CE4">
          <w:rPr>
            <w:lang w:eastAsia="ko-KR"/>
          </w:rPr>
          <w:t xml:space="preserve">. </w:t>
        </w:r>
        <w:r w:rsidRPr="003D1BA4" w:rsidDel="00C20CE4">
          <w:rPr>
            <w:lang w:eastAsia="ko-KR"/>
          </w:rPr>
          <w:t>Viewport information should optionally be input to the access engine and file decoder.</w:t>
        </w:r>
      </w:moveFrom>
      <w:moveFromRangeEnd w:id="61"/>
      <w:ins w:id="63" w:author="Serhan Gül" w:date="2017-11-23T17:56:00Z">
        <w:r w:rsidR="00167657">
          <w:rPr>
            <w:noProof/>
            <w:lang w:val="en-US"/>
          </w:rPr>
          <w:drawing>
            <wp:inline distT="0" distB="0" distL="0" distR="0" wp14:anchorId="1D45C9D6" wp14:editId="2005EC5F">
              <wp:extent cx="5288346" cy="2409371"/>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ownload_client_model.jpg"/>
                      <pic:cNvPicPr/>
                    </pic:nvPicPr>
                    <pic:blipFill rotWithShape="1">
                      <a:blip r:embed="rId11" cstate="print">
                        <a:extLst>
                          <a:ext uri="{28A0092B-C50C-407E-A947-70E740481C1C}">
                            <a14:useLocalDpi xmlns:a14="http://schemas.microsoft.com/office/drawing/2010/main" val="0"/>
                          </a:ext>
                        </a:extLst>
                      </a:blip>
                      <a:srcRect l="11843" r="15077"/>
                      <a:stretch/>
                    </pic:blipFill>
                    <pic:spPr bwMode="auto">
                      <a:xfrm>
                        <a:off x="0" y="0"/>
                        <a:ext cx="5311576" cy="2419955"/>
                      </a:xfrm>
                      <a:prstGeom prst="rect">
                        <a:avLst/>
                      </a:prstGeom>
                      <a:ln>
                        <a:noFill/>
                      </a:ln>
                      <a:extLst>
                        <a:ext uri="{53640926-AAD7-44D8-BBD7-CCE9431645EC}">
                          <a14:shadowObscured xmlns:a14="http://schemas.microsoft.com/office/drawing/2010/main"/>
                        </a:ext>
                      </a:extLst>
                    </pic:spPr>
                  </pic:pic>
                </a:graphicData>
              </a:graphic>
            </wp:inline>
          </w:drawing>
        </w:r>
      </w:ins>
    </w:p>
    <w:p w14:paraId="5B002783" w14:textId="23411A7F" w:rsidR="000A207B" w:rsidRDefault="000A207B" w:rsidP="000A207B">
      <w:pPr>
        <w:pStyle w:val="Caption"/>
        <w:jc w:val="center"/>
        <w:rPr>
          <w:ins w:id="64" w:author="Serhan Gül" w:date="2017-11-23T17:58:00Z"/>
        </w:rPr>
      </w:pPr>
      <w:ins w:id="65" w:author="Serhan Gül" w:date="2017-11-23T11:15:00Z">
        <w:r>
          <w:t xml:space="preserve">Figure </w:t>
        </w:r>
        <w:r w:rsidR="0066475D">
          <w:t>XXX</w:t>
        </w:r>
        <w:r w:rsidRPr="00B547AB">
          <w:rPr>
            <w:lang w:val="en-CA"/>
          </w:rPr>
          <w:t xml:space="preserve"> –</w:t>
        </w:r>
        <w:r w:rsidRPr="00E0064C">
          <w:rPr>
            <w:lang w:eastAsia="ko-KR"/>
          </w:rPr>
          <w:t xml:space="preserve"> </w:t>
        </w:r>
        <w:r>
          <w:t xml:space="preserve">Client Reference Architecture for VR </w:t>
        </w:r>
      </w:ins>
      <w:ins w:id="66" w:author="Serhan Gül" w:date="2017-11-23T11:16:00Z">
        <w:r>
          <w:t>Download</w:t>
        </w:r>
      </w:ins>
      <w:ins w:id="67" w:author="Serhan Gül" w:date="2017-11-23T11:15:00Z">
        <w:r>
          <w:t xml:space="preserve"> Applications</w:t>
        </w:r>
      </w:ins>
    </w:p>
    <w:p w14:paraId="659F7743" w14:textId="14A02018" w:rsidR="00C20CE4" w:rsidRPr="00C20CE4" w:rsidRDefault="00C20CE4" w:rsidP="00141D71">
      <w:pPr>
        <w:ind w:left="284"/>
        <w:rPr>
          <w:ins w:id="68" w:author="Serhan Gül" w:date="2017-11-23T11:15:00Z"/>
        </w:rPr>
      </w:pPr>
      <w:moveToRangeStart w:id="69" w:author="Serhan Gül" w:date="2017-11-23T17:58:00Z" w:name="move499223211"/>
      <w:moveTo w:id="70" w:author="Serhan Gül" w:date="2017-11-23T17:58:00Z">
        <w:r w:rsidRPr="00F577B6">
          <w:rPr>
            <w:lang w:eastAsia="ko-KR"/>
          </w:rPr>
          <w:t xml:space="preserve">NOTE: </w:t>
        </w:r>
        <w:r>
          <w:rPr>
            <w:lang w:eastAsia="ko-KR"/>
          </w:rPr>
          <w:t xml:space="preserve">the </w:t>
        </w:r>
        <w:r w:rsidRPr="00F577B6">
          <w:rPr>
            <w:lang w:eastAsia="ko-KR"/>
          </w:rPr>
          <w:t>dashed arrows indicate optional interfaces between components</w:t>
        </w:r>
        <w:r>
          <w:rPr>
            <w:lang w:eastAsia="ko-KR"/>
          </w:rPr>
          <w:t xml:space="preserve"> in the Figure 4.X</w:t>
        </w:r>
      </w:moveTo>
      <w:ins w:id="71" w:author="Serhan Gül" w:date="2017-11-23T17:58:00Z">
        <w:r>
          <w:rPr>
            <w:lang w:eastAsia="ko-KR"/>
          </w:rPr>
          <w:t xml:space="preserve"> and Figure XXX</w:t>
        </w:r>
      </w:ins>
      <w:moveTo w:id="72" w:author="Serhan Gül" w:date="2017-11-23T17:58:00Z">
        <w:r w:rsidRPr="00F577B6">
          <w:rPr>
            <w:lang w:eastAsia="ko-KR"/>
          </w:rPr>
          <w:t xml:space="preserve">. </w:t>
        </w:r>
        <w:r w:rsidRPr="003D1BA4">
          <w:rPr>
            <w:lang w:eastAsia="ko-KR"/>
          </w:rPr>
          <w:t>Viewport information should optionally be input to the access engine and file decoder.</w:t>
        </w:r>
      </w:moveTo>
      <w:moveToRangeEnd w:id="69"/>
    </w:p>
    <w:p w14:paraId="0076CD13" w14:textId="77777777" w:rsidR="000A207B" w:rsidRDefault="000A207B" w:rsidP="00141D71">
      <w:pPr>
        <w:rPr>
          <w:lang w:eastAsia="ko-KR"/>
        </w:rPr>
      </w:pPr>
    </w:p>
    <w:p w14:paraId="3ECCDEF6" w14:textId="272C7C2E" w:rsidR="00B87982" w:rsidRDefault="00743D79" w:rsidP="00743D79">
      <w:pPr>
        <w:ind w:left="284"/>
        <w:rPr>
          <w:highlight w:val="yellow"/>
          <w:lang w:eastAsia="ko-KR"/>
        </w:rPr>
      </w:pPr>
      <w:r w:rsidRPr="005556D6">
        <w:rPr>
          <w:highlight w:val="yellow"/>
          <w:lang w:eastAsia="ko-KR"/>
        </w:rPr>
        <w:lastRenderedPageBreak/>
        <w:t xml:space="preserve">Editor’s Note: the </w:t>
      </w:r>
      <w:del w:id="73" w:author="Serhan Gül" w:date="2017-11-23T17:58:00Z">
        <w:r w:rsidRPr="005556D6" w:rsidDel="00C20CE4">
          <w:rPr>
            <w:highlight w:val="yellow"/>
            <w:lang w:eastAsia="ko-KR"/>
          </w:rPr>
          <w:delText xml:space="preserve">file download and </w:delText>
        </w:r>
      </w:del>
      <w:r w:rsidRPr="005556D6">
        <w:rPr>
          <w:highlight w:val="yellow"/>
          <w:lang w:eastAsia="ko-KR"/>
        </w:rPr>
        <w:t>RTP streaming case will be considered in further study</w:t>
      </w:r>
    </w:p>
    <w:p w14:paraId="5492515E" w14:textId="77777777" w:rsidR="00743D79" w:rsidRDefault="00B87982" w:rsidP="005556D6">
      <w:pPr>
        <w:ind w:left="284"/>
      </w:pPr>
      <w:r w:rsidRPr="006C59E1">
        <w:rPr>
          <w:highlight w:val="yellow"/>
          <w:lang w:eastAsia="ko-KR"/>
        </w:rPr>
        <w:t xml:space="preserve">Editor’s Note: </w:t>
      </w:r>
      <w:r w:rsidRPr="005556D6">
        <w:rPr>
          <w:highlight w:val="yellow"/>
          <w:lang w:eastAsia="ko-KR"/>
        </w:rPr>
        <w:t>an editable version</w:t>
      </w:r>
      <w:r w:rsidR="00B62332" w:rsidRPr="005556D6">
        <w:rPr>
          <w:highlight w:val="yellow"/>
          <w:lang w:eastAsia="ko-KR"/>
        </w:rPr>
        <w:t xml:space="preserve"> of Figure X</w:t>
      </w:r>
      <w:r w:rsidRPr="005556D6">
        <w:rPr>
          <w:highlight w:val="yellow"/>
          <w:lang w:eastAsia="ko-KR"/>
        </w:rPr>
        <w:t xml:space="preserve"> in visio needs to be made available</w:t>
      </w:r>
      <w:r w:rsidR="00743D79">
        <w:rPr>
          <w:lang w:eastAsia="ko-KR"/>
        </w:rPr>
        <w:br/>
      </w:r>
    </w:p>
    <w:p w14:paraId="5E908202" w14:textId="77777777" w:rsidR="003D2D01" w:rsidRPr="00743D79" w:rsidRDefault="003D2D01" w:rsidP="003D2D01"/>
    <w:p w14:paraId="0C48605D" w14:textId="77777777" w:rsidR="009D1498" w:rsidRDefault="009D1498" w:rsidP="009D1498">
      <w:pPr>
        <w:pStyle w:val="Heading2"/>
      </w:pPr>
      <w:bookmarkStart w:id="74" w:name="_Toc498694349"/>
      <w:r>
        <w:t>4.4</w:t>
      </w:r>
      <w:r w:rsidRPr="004D3578">
        <w:tab/>
      </w:r>
      <w:r w:rsidR="006E39CD">
        <w:t xml:space="preserve">Rendering </w:t>
      </w:r>
      <w:r>
        <w:t>Schemes and Media Profiles</w:t>
      </w:r>
      <w:bookmarkEnd w:id="74"/>
    </w:p>
    <w:p w14:paraId="4FA581C3" w14:textId="77777777" w:rsidR="0040518F" w:rsidRDefault="0040518F" w:rsidP="0040518F">
      <w:pPr>
        <w:ind w:left="284"/>
        <w:rPr>
          <w:highlight w:val="yellow"/>
          <w:lang w:eastAsia="ko-KR"/>
        </w:rPr>
      </w:pPr>
      <w:r w:rsidRPr="008E4D7B">
        <w:rPr>
          <w:highlight w:val="yellow"/>
          <w:lang w:eastAsia="ko-KR"/>
        </w:rPr>
        <w:t xml:space="preserve">Editor’s Note: </w:t>
      </w:r>
      <w:r>
        <w:rPr>
          <w:highlight w:val="yellow"/>
          <w:lang w:eastAsia="ko-KR"/>
        </w:rPr>
        <w:t>The text of this section needs to be checked carefully for consistency and definitions such that it aligns with clauses 4.1 – 4.3.</w:t>
      </w:r>
    </w:p>
    <w:p w14:paraId="1B6FF59A" w14:textId="77777777" w:rsidR="0040518F" w:rsidRPr="005556D6" w:rsidRDefault="0040518F" w:rsidP="005556D6">
      <w:pPr>
        <w:ind w:left="284"/>
        <w:rPr>
          <w:lang w:eastAsia="ko-KR"/>
        </w:rPr>
      </w:pPr>
      <w:r w:rsidRPr="006C59E1">
        <w:rPr>
          <w:highlight w:val="yellow"/>
          <w:lang w:eastAsia="ko-KR"/>
        </w:rPr>
        <w:t xml:space="preserve">Editor’s Note: </w:t>
      </w:r>
      <w:r w:rsidRPr="005556D6">
        <w:rPr>
          <w:highlight w:val="yellow"/>
          <w:lang w:eastAsia="ko-KR"/>
        </w:rPr>
        <w:t>This section needs to be checked by audio experts if the audio system aligns.</w:t>
      </w:r>
    </w:p>
    <w:p w14:paraId="312DCDAB" w14:textId="6B29951A" w:rsidR="00071D6B" w:rsidRPr="00D423A8" w:rsidRDefault="00071D6B" w:rsidP="005556D6">
      <w:pPr>
        <w:tabs>
          <w:tab w:val="left" w:pos="2065"/>
        </w:tabs>
        <w:jc w:val="both"/>
        <w:rPr>
          <w:lang w:eastAsia="ko-KR"/>
        </w:rPr>
      </w:pPr>
      <w:r w:rsidRPr="00D423A8">
        <w:rPr>
          <w:lang w:eastAsia="ko-KR"/>
        </w:rPr>
        <w:t xml:space="preserve">This specification provides several interoperability points that may be referred </w:t>
      </w:r>
      <w:ins w:id="75" w:author="Serhan Gül" w:date="2017-11-23T17:52:00Z">
        <w:r w:rsidR="00500B55">
          <w:rPr>
            <w:lang w:eastAsia="ko-KR"/>
          </w:rPr>
          <w:t xml:space="preserve">by </w:t>
        </w:r>
      </w:ins>
      <w:r w:rsidRPr="00D423A8">
        <w:rPr>
          <w:lang w:eastAsia="ko-KR"/>
        </w:rPr>
        <w:t xml:space="preserve">external specifications. Two key elements are </w:t>
      </w:r>
    </w:p>
    <w:p w14:paraId="4537DFDA" w14:textId="77777777" w:rsidR="00071D6B" w:rsidRPr="005556D6" w:rsidRDefault="00071D6B" w:rsidP="005556D6">
      <w:pPr>
        <w:numPr>
          <w:ilvl w:val="0"/>
          <w:numId w:val="4"/>
        </w:numPr>
        <w:spacing w:after="160" w:line="256" w:lineRule="auto"/>
        <w:jc w:val="both"/>
        <w:rPr>
          <w:color w:val="000000"/>
        </w:rPr>
      </w:pPr>
      <w:r w:rsidRPr="005556D6">
        <w:rPr>
          <w:color w:val="000000"/>
        </w:rPr>
        <w:t>Media profiles providing DASH, file format and elementary stream constraints for a single media type</w:t>
      </w:r>
    </w:p>
    <w:p w14:paraId="0B939A05" w14:textId="77777777" w:rsidR="00071D6B" w:rsidRPr="005556D6" w:rsidRDefault="00071D6B" w:rsidP="005556D6">
      <w:pPr>
        <w:numPr>
          <w:ilvl w:val="0"/>
          <w:numId w:val="4"/>
        </w:numPr>
        <w:spacing w:after="160" w:line="256" w:lineRule="auto"/>
        <w:jc w:val="both"/>
        <w:rPr>
          <w:color w:val="000000"/>
        </w:rPr>
      </w:pPr>
      <w:r w:rsidRPr="005556D6">
        <w:rPr>
          <w:color w:val="000000"/>
        </w:rPr>
        <w:t>Scheme types for post-decoder processing of decoder output signals together with rendering metadata.</w:t>
      </w:r>
    </w:p>
    <w:p w14:paraId="388873E7" w14:textId="6287E05D" w:rsidR="00071D6B" w:rsidRDefault="00071D6B" w:rsidP="005556D6">
      <w:pPr>
        <w:tabs>
          <w:tab w:val="left" w:pos="2065"/>
        </w:tabs>
        <w:jc w:val="both"/>
        <w:rPr>
          <w:lang w:eastAsia="ko-KR"/>
        </w:rPr>
      </w:pPr>
      <w:r w:rsidRPr="00D423A8">
        <w:rPr>
          <w:lang w:eastAsia="ko-KR"/>
        </w:rPr>
        <w:t>Both features provide clear requirements for interoperability for receiver.</w:t>
      </w:r>
      <w:r>
        <w:rPr>
          <w:lang w:eastAsia="ko-KR"/>
        </w:rPr>
        <w:t xml:space="preserve"> Figure 4-Y </w:t>
      </w:r>
      <w:ins w:id="76" w:author="Serhan Gül" w:date="2017-11-27T09:15:00Z">
        <w:r w:rsidR="00E214CD">
          <w:rPr>
            <w:lang w:eastAsia="ko-KR"/>
          </w:rPr>
          <w:t xml:space="preserve">and Figure YYY </w:t>
        </w:r>
      </w:ins>
      <w:r>
        <w:rPr>
          <w:lang w:eastAsia="ko-KR"/>
        </w:rPr>
        <w:t>provide</w:t>
      </w:r>
      <w:del w:id="77" w:author="Serhan Gül" w:date="2017-11-27T09:15:00Z">
        <w:r w:rsidDel="00E214CD">
          <w:rPr>
            <w:lang w:eastAsia="ko-KR"/>
          </w:rPr>
          <w:delText>s</w:delText>
        </w:r>
      </w:del>
      <w:r>
        <w:rPr>
          <w:lang w:eastAsia="ko-KR"/>
        </w:rPr>
        <w:t xml:space="preserve"> an overview on this.</w:t>
      </w:r>
    </w:p>
    <w:p w14:paraId="65D346B3" w14:textId="77777777" w:rsidR="00071D6B" w:rsidRDefault="00071D6B" w:rsidP="00071D6B">
      <w:pPr>
        <w:spacing w:before="120"/>
        <w:rPr>
          <w:lang w:eastAsia="ko-KR"/>
        </w:rPr>
      </w:pPr>
    </w:p>
    <w:p w14:paraId="754C1C70" w14:textId="77777777" w:rsidR="00071D6B" w:rsidRDefault="00071D6B" w:rsidP="00071D6B">
      <w:pPr>
        <w:spacing w:after="160" w:line="256" w:lineRule="auto"/>
        <w:jc w:val="center"/>
      </w:pPr>
      <w:r>
        <w:object w:dxaOrig="8190" w:dyaOrig="3601" w14:anchorId="468F267E">
          <v:shape id="_x0000_i1026" type="#_x0000_t75" style="width:410.2pt;height:180pt" o:ole="">
            <v:imagedata r:id="rId12" o:title=""/>
          </v:shape>
          <o:OLEObject Type="Embed" ProgID="Visio.Drawing.15" ShapeID="_x0000_i1026" DrawAspect="Content" ObjectID="_1573930846" r:id="rId13"/>
        </w:object>
      </w:r>
    </w:p>
    <w:p w14:paraId="03EBE59C" w14:textId="239C7887" w:rsidR="00071D6B" w:rsidRDefault="00071D6B" w:rsidP="005556D6">
      <w:pPr>
        <w:pStyle w:val="Caption"/>
        <w:jc w:val="center"/>
        <w:rPr>
          <w:ins w:id="78" w:author="Serhan Gül" w:date="2017-11-23T18:07:00Z"/>
          <w:lang w:eastAsia="ko-KR"/>
        </w:rPr>
      </w:pPr>
      <w:r w:rsidRPr="00E0064C">
        <w:rPr>
          <w:lang w:eastAsia="ko-KR"/>
        </w:rPr>
        <w:t>Figure</w:t>
      </w:r>
      <w:r w:rsidRPr="00B547AB">
        <w:rPr>
          <w:lang w:val="en-CA"/>
        </w:rPr>
        <w:t> </w:t>
      </w:r>
      <w:r>
        <w:rPr>
          <w:lang w:val="en-CA"/>
        </w:rPr>
        <w:t>4-Y</w:t>
      </w:r>
      <w:r w:rsidRPr="00B547AB">
        <w:rPr>
          <w:lang w:val="en-CA"/>
        </w:rPr>
        <w:t xml:space="preserve"> –</w:t>
      </w:r>
      <w:r w:rsidRPr="00E0064C">
        <w:rPr>
          <w:lang w:eastAsia="ko-KR"/>
        </w:rPr>
        <w:t xml:space="preserve"> </w:t>
      </w:r>
      <w:r>
        <w:rPr>
          <w:lang w:eastAsia="ko-KR"/>
        </w:rPr>
        <w:t>Interoperability aspects</w:t>
      </w:r>
      <w:r w:rsidRPr="008C08B8">
        <w:rPr>
          <w:lang w:eastAsia="ko-KR"/>
        </w:rPr>
        <w:t xml:space="preserve"> for </w:t>
      </w:r>
      <w:r>
        <w:rPr>
          <w:lang w:eastAsia="ko-KR"/>
        </w:rPr>
        <w:t xml:space="preserve">3GPP VR </w:t>
      </w:r>
      <w:del w:id="79" w:author="Serhan Gül" w:date="2017-11-23T18:10:00Z">
        <w:r w:rsidDel="007924E2">
          <w:rPr>
            <w:lang w:eastAsia="ko-KR"/>
          </w:rPr>
          <w:delText>Profiles</w:delText>
        </w:r>
      </w:del>
      <w:ins w:id="80" w:author="Serhan Gül" w:date="2017-11-23T18:10:00Z">
        <w:r w:rsidR="007924E2">
          <w:rPr>
            <w:lang w:eastAsia="ko-KR"/>
          </w:rPr>
          <w:t>Streaming clients</w:t>
        </w:r>
      </w:ins>
    </w:p>
    <w:p w14:paraId="4C06264E" w14:textId="52EE2A7F" w:rsidR="003754F7" w:rsidRDefault="007924E2" w:rsidP="00141D71">
      <w:pPr>
        <w:jc w:val="center"/>
        <w:rPr>
          <w:ins w:id="81" w:author="Serhan Gül" w:date="2017-11-23T18:10:00Z"/>
          <w:lang w:eastAsia="ko-KR"/>
        </w:rPr>
      </w:pPr>
      <w:ins w:id="82" w:author="Serhan Gül" w:date="2017-11-23T18:08:00Z">
        <w:r w:rsidRPr="00157638">
          <w:rPr>
            <w:noProof/>
            <w:lang w:val="en-US"/>
          </w:rPr>
          <w:drawing>
            <wp:inline distT="0" distB="0" distL="0" distR="0" wp14:anchorId="15E12600" wp14:editId="753E1D65">
              <wp:extent cx="5251812" cy="2412000"/>
              <wp:effectExtent l="0" t="0" r="635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download_interoperability.jpg"/>
                      <pic:cNvPicPr/>
                    </pic:nvPicPr>
                    <pic:blipFill rotWithShape="1">
                      <a:blip r:embed="rId14" cstate="print">
                        <a:extLst>
                          <a:ext uri="{28A0092B-C50C-407E-A947-70E740481C1C}">
                            <a14:useLocalDpi xmlns:a14="http://schemas.microsoft.com/office/drawing/2010/main" val="0"/>
                          </a:ext>
                        </a:extLst>
                      </a:blip>
                      <a:srcRect l="12060" t="7288" r="14521" b="4134"/>
                      <a:stretch/>
                    </pic:blipFill>
                    <pic:spPr bwMode="auto">
                      <a:xfrm>
                        <a:off x="0" y="0"/>
                        <a:ext cx="5251812" cy="2412000"/>
                      </a:xfrm>
                      <a:prstGeom prst="rect">
                        <a:avLst/>
                      </a:prstGeom>
                      <a:ln>
                        <a:noFill/>
                      </a:ln>
                      <a:extLst>
                        <a:ext uri="{53640926-AAD7-44D8-BBD7-CCE9431645EC}">
                          <a14:shadowObscured xmlns:a14="http://schemas.microsoft.com/office/drawing/2010/main"/>
                        </a:ext>
                      </a:extLst>
                    </pic:spPr>
                  </pic:pic>
                </a:graphicData>
              </a:graphic>
            </wp:inline>
          </w:drawing>
        </w:r>
      </w:ins>
    </w:p>
    <w:p w14:paraId="28AACFF2" w14:textId="5F92034F" w:rsidR="007924E2" w:rsidRDefault="007924E2" w:rsidP="007924E2">
      <w:pPr>
        <w:pStyle w:val="Caption"/>
        <w:jc w:val="center"/>
        <w:rPr>
          <w:ins w:id="83" w:author="Serhan Gül" w:date="2017-11-23T18:10:00Z"/>
          <w:lang w:eastAsia="ko-KR"/>
        </w:rPr>
      </w:pPr>
      <w:ins w:id="84" w:author="Serhan Gül" w:date="2017-11-23T18:10:00Z">
        <w:r w:rsidRPr="00E0064C">
          <w:rPr>
            <w:lang w:eastAsia="ko-KR"/>
          </w:rPr>
          <w:t>Figure</w:t>
        </w:r>
        <w:r w:rsidRPr="00B547AB">
          <w:rPr>
            <w:lang w:val="en-CA"/>
          </w:rPr>
          <w:t> </w:t>
        </w:r>
        <w:r>
          <w:rPr>
            <w:lang w:val="en-CA"/>
          </w:rPr>
          <w:t>YYY</w:t>
        </w:r>
        <w:r w:rsidRPr="00B547AB">
          <w:rPr>
            <w:lang w:val="en-CA"/>
          </w:rPr>
          <w:t xml:space="preserve"> –</w:t>
        </w:r>
        <w:r w:rsidRPr="00E0064C">
          <w:rPr>
            <w:lang w:eastAsia="ko-KR"/>
          </w:rPr>
          <w:t xml:space="preserve"> </w:t>
        </w:r>
        <w:r>
          <w:rPr>
            <w:lang w:eastAsia="ko-KR"/>
          </w:rPr>
          <w:t>Interoperability aspects</w:t>
        </w:r>
        <w:r w:rsidRPr="008C08B8">
          <w:rPr>
            <w:lang w:eastAsia="ko-KR"/>
          </w:rPr>
          <w:t xml:space="preserve"> for </w:t>
        </w:r>
        <w:r>
          <w:rPr>
            <w:lang w:eastAsia="ko-KR"/>
          </w:rPr>
          <w:t xml:space="preserve">3GPP VR </w:t>
        </w:r>
      </w:ins>
      <w:ins w:id="85" w:author="Serhan Gül" w:date="2017-11-23T18:11:00Z">
        <w:r>
          <w:rPr>
            <w:lang w:eastAsia="ko-KR"/>
          </w:rPr>
          <w:t>Download clients</w:t>
        </w:r>
      </w:ins>
    </w:p>
    <w:p w14:paraId="29F277E6" w14:textId="77777777" w:rsidR="007924E2" w:rsidRPr="003754F7" w:rsidRDefault="007924E2" w:rsidP="00141D71">
      <w:pPr>
        <w:jc w:val="center"/>
        <w:rPr>
          <w:lang w:eastAsia="ko-KR"/>
        </w:rPr>
      </w:pPr>
    </w:p>
    <w:p w14:paraId="0BD43AF6" w14:textId="77777777" w:rsidR="00743D79" w:rsidRDefault="0062538C" w:rsidP="0062538C">
      <w:pPr>
        <w:ind w:left="284"/>
        <w:rPr>
          <w:highlight w:val="yellow"/>
          <w:lang w:eastAsia="ko-KR"/>
        </w:rPr>
      </w:pPr>
      <w:r w:rsidRPr="005556D6">
        <w:rPr>
          <w:highlight w:val="yellow"/>
          <w:lang w:eastAsia="ko-KR"/>
        </w:rPr>
        <w:t>Editor’s Note: Remove the text in the arrows (especially metadata) and make it more like APIs</w:t>
      </w:r>
    </w:p>
    <w:p w14:paraId="67E6A610" w14:textId="77777777" w:rsidR="0062538C" w:rsidRDefault="0062538C" w:rsidP="0062538C">
      <w:pPr>
        <w:ind w:left="284"/>
        <w:rPr>
          <w:highlight w:val="yellow"/>
          <w:lang w:eastAsia="ko-KR"/>
        </w:rPr>
      </w:pPr>
      <w:r w:rsidRPr="006C59E1">
        <w:rPr>
          <w:highlight w:val="yellow"/>
          <w:lang w:eastAsia="ko-KR"/>
        </w:rPr>
        <w:t xml:space="preserve">Editor’s Note: </w:t>
      </w:r>
      <w:r w:rsidRPr="005556D6">
        <w:rPr>
          <w:highlight w:val="yellow"/>
          <w:lang w:eastAsia="ko-KR"/>
        </w:rPr>
        <w:t>Diagram should be updated with interoperability aspects also on API level</w:t>
      </w:r>
    </w:p>
    <w:p w14:paraId="167DA495" w14:textId="77777777" w:rsidR="00B62332" w:rsidRDefault="00B62332" w:rsidP="005556D6">
      <w:pPr>
        <w:ind w:left="284"/>
        <w:rPr>
          <w:lang w:eastAsia="ko-KR"/>
        </w:rPr>
      </w:pPr>
      <w:r w:rsidRPr="008E4D7B">
        <w:rPr>
          <w:highlight w:val="yellow"/>
          <w:lang w:eastAsia="ko-KR"/>
        </w:rPr>
        <w:t>Editor’s Note: an editable version of Figure X in visio needs to be made available</w:t>
      </w:r>
    </w:p>
    <w:p w14:paraId="6D1FA9C3" w14:textId="77777777" w:rsidR="00071D6B" w:rsidRPr="005556D6" w:rsidRDefault="00071D6B" w:rsidP="005556D6">
      <w:pPr>
        <w:tabs>
          <w:tab w:val="left" w:pos="2065"/>
        </w:tabs>
        <w:jc w:val="both"/>
        <w:rPr>
          <w:lang w:eastAsia="ko-KR"/>
        </w:rPr>
      </w:pPr>
      <w:r w:rsidRPr="005556D6">
        <w:rPr>
          <w:lang w:eastAsia="ko-KR"/>
        </w:rPr>
        <w:t>A media profile for timed media is defined as requirements and constraints for a set of one or more ISOBMFF tracks of a single media type. The conformance of a set of one or more ISOBMFF tracks to a media profile is specified as a combination of:</w:t>
      </w:r>
    </w:p>
    <w:p w14:paraId="72C0A289" w14:textId="77777777" w:rsidR="00071D6B" w:rsidRPr="005556D6" w:rsidRDefault="00071D6B" w:rsidP="005556D6">
      <w:pPr>
        <w:numPr>
          <w:ilvl w:val="0"/>
          <w:numId w:val="4"/>
        </w:numPr>
        <w:spacing w:after="160" w:line="256" w:lineRule="auto"/>
        <w:jc w:val="both"/>
        <w:rPr>
          <w:color w:val="000000"/>
        </w:rPr>
      </w:pPr>
      <w:r w:rsidRPr="005556D6">
        <w:rPr>
          <w:color w:val="000000"/>
        </w:rPr>
        <w:t>Specification of which sample entry type(s) are allowed, and which constraints and extensions are required in addition to those imposed by the sample entry type(s).</w:t>
      </w:r>
    </w:p>
    <w:p w14:paraId="632855FB" w14:textId="77777777" w:rsidR="00071D6B" w:rsidRPr="005556D6" w:rsidRDefault="00071D6B" w:rsidP="005556D6">
      <w:pPr>
        <w:numPr>
          <w:ilvl w:val="0"/>
          <w:numId w:val="4"/>
        </w:numPr>
        <w:spacing w:after="160" w:line="256" w:lineRule="auto"/>
        <w:jc w:val="both"/>
        <w:rPr>
          <w:color w:val="000000"/>
        </w:rPr>
      </w:pPr>
      <w:r w:rsidRPr="005556D6">
        <w:rPr>
          <w:color w:val="000000"/>
        </w:rPr>
        <w:t>Constraints on the samples of the tracks, typically expressed as constraints on the elementary stream contained within the samples of the tracks.</w:t>
      </w:r>
    </w:p>
    <w:p w14:paraId="1D7773E6" w14:textId="77777777" w:rsidR="00071D6B" w:rsidRPr="005556D6" w:rsidRDefault="00071D6B" w:rsidP="005556D6">
      <w:pPr>
        <w:tabs>
          <w:tab w:val="left" w:pos="2065"/>
        </w:tabs>
        <w:jc w:val="both"/>
        <w:rPr>
          <w:lang w:eastAsia="ko-KR"/>
        </w:rPr>
      </w:pPr>
      <w:r w:rsidRPr="005556D6">
        <w:rPr>
          <w:lang w:eastAsia="ko-KR"/>
        </w:rPr>
        <w:t>The elementary stream constraints of a media profile may be indicated by a requirement to comply with a certain profile and level of the media coding specification, possibly including additional constraints and extensions, such as a requirement of the presence of certain information for rendering and presentation.</w:t>
      </w:r>
    </w:p>
    <w:p w14:paraId="0AA5FFBF" w14:textId="77777777" w:rsidR="00071D6B" w:rsidRPr="005556D6" w:rsidRDefault="00071D6B" w:rsidP="005556D6">
      <w:pPr>
        <w:tabs>
          <w:tab w:val="left" w:pos="2065"/>
        </w:tabs>
        <w:jc w:val="both"/>
        <w:rPr>
          <w:lang w:eastAsia="ko-KR"/>
        </w:rPr>
      </w:pPr>
      <w:r w:rsidRPr="005556D6">
        <w:rPr>
          <w:lang w:eastAsia="ko-KR"/>
        </w:rPr>
        <w:t>Each video media profile specified in this specification includes a file decoding process such that all file decoders that conform to the video or image media profile will produce numerically identical cropped decoded pictures when invoking the file decoding process associated with that video or image media profile for a set of ISOBMFF tracks conforming to the video media profile or a set of ISOBMFF image items conforming to the image media profile, respectively. A bitstream that conforms to the elementary stream constraints specified for the video media profile is reconstructed as an intermediate product of the file decoding process. Output of the file decoding process consists of all of the following:</w:t>
      </w:r>
    </w:p>
    <w:p w14:paraId="1D50F6EA" w14:textId="77777777" w:rsidR="00071D6B" w:rsidRPr="005556D6" w:rsidRDefault="00071D6B" w:rsidP="005556D6">
      <w:pPr>
        <w:numPr>
          <w:ilvl w:val="0"/>
          <w:numId w:val="4"/>
        </w:numPr>
        <w:spacing w:after="160" w:line="256" w:lineRule="auto"/>
        <w:jc w:val="both"/>
        <w:rPr>
          <w:color w:val="000000"/>
        </w:rPr>
      </w:pPr>
      <w:r w:rsidRPr="005556D6">
        <w:rPr>
          <w:color w:val="000000"/>
        </w:rPr>
        <w:t>a list of decoded pictures;</w:t>
      </w:r>
    </w:p>
    <w:p w14:paraId="461D2F25" w14:textId="77777777" w:rsidR="00071D6B" w:rsidRPr="005556D6" w:rsidRDefault="00071D6B" w:rsidP="005556D6">
      <w:pPr>
        <w:numPr>
          <w:ilvl w:val="0"/>
          <w:numId w:val="4"/>
        </w:numPr>
        <w:spacing w:after="160" w:line="256" w:lineRule="auto"/>
        <w:jc w:val="both"/>
        <w:rPr>
          <w:color w:val="000000"/>
        </w:rPr>
      </w:pPr>
      <w:r w:rsidRPr="005556D6">
        <w:rPr>
          <w:color w:val="000000"/>
        </w:rPr>
        <w:t>for projected omnidirectional video VR rendering metadata</w:t>
      </w:r>
    </w:p>
    <w:p w14:paraId="68A68ADC" w14:textId="77777777" w:rsidR="00071D6B" w:rsidRPr="005556D6" w:rsidRDefault="00071D6B" w:rsidP="005556D6">
      <w:pPr>
        <w:tabs>
          <w:tab w:val="left" w:pos="2065"/>
        </w:tabs>
        <w:jc w:val="both"/>
        <w:rPr>
          <w:lang w:eastAsia="ko-KR"/>
        </w:rPr>
      </w:pPr>
      <w:r w:rsidRPr="005556D6">
        <w:rPr>
          <w:lang w:eastAsia="ko-KR"/>
        </w:rPr>
        <w:t>A file decoder conforms to the file decoding process requirements of this document when it complies with both of the following:</w:t>
      </w:r>
    </w:p>
    <w:p w14:paraId="582A13C1" w14:textId="77777777" w:rsidR="00071D6B" w:rsidRPr="005556D6" w:rsidRDefault="00071D6B" w:rsidP="005556D6">
      <w:pPr>
        <w:numPr>
          <w:ilvl w:val="0"/>
          <w:numId w:val="4"/>
        </w:numPr>
        <w:spacing w:after="160" w:line="256" w:lineRule="auto"/>
        <w:jc w:val="both"/>
        <w:rPr>
          <w:color w:val="000000"/>
        </w:rPr>
      </w:pPr>
      <w:r w:rsidRPr="005556D6">
        <w:rPr>
          <w:color w:val="000000"/>
        </w:rPr>
        <w:t>The file decoder includes a conforming decoder that</w:t>
      </w:r>
      <w:r w:rsidRPr="005556D6" w:rsidDel="00B465B9">
        <w:rPr>
          <w:color w:val="000000"/>
        </w:rPr>
        <w:t xml:space="preserve"> </w:t>
      </w:r>
      <w:r w:rsidRPr="005556D6">
        <w:rPr>
          <w:color w:val="000000"/>
        </w:rPr>
        <w:t>produces numerically identical cropped decoded pictures to those produced by the file decoding process specified for the video or image media profile in clause 5 (with the correct output order or output timing, as specified in the video or image coding specification of the video or image media profile, respectively).</w:t>
      </w:r>
    </w:p>
    <w:p w14:paraId="6144BA4A" w14:textId="77777777" w:rsidR="00071D6B" w:rsidRPr="005556D6" w:rsidRDefault="00071D6B" w:rsidP="005556D6">
      <w:pPr>
        <w:numPr>
          <w:ilvl w:val="0"/>
          <w:numId w:val="4"/>
        </w:numPr>
        <w:spacing w:after="160" w:line="256" w:lineRule="auto"/>
        <w:jc w:val="both"/>
        <w:rPr>
          <w:color w:val="000000"/>
        </w:rPr>
      </w:pPr>
      <w:r w:rsidRPr="005556D6">
        <w:rPr>
          <w:color w:val="000000"/>
        </w:rPr>
        <w:t>The file decoder outputs rendering metadata that is equivalent to that produced by the file decoding process specified for the video or image media profile in clause 5 (with the correct association of the rendering metadata to particular cropped decoded pictures, as specified in this document).</w:t>
      </w:r>
    </w:p>
    <w:p w14:paraId="24AB874B" w14:textId="77777777" w:rsidR="00071D6B" w:rsidRPr="00D423A8" w:rsidRDefault="00071D6B" w:rsidP="005556D6">
      <w:pPr>
        <w:tabs>
          <w:tab w:val="left" w:pos="2065"/>
        </w:tabs>
        <w:jc w:val="both"/>
        <w:rPr>
          <w:lang w:eastAsia="ko-KR"/>
        </w:rPr>
      </w:pPr>
      <w:r w:rsidRPr="00D423A8">
        <w:rPr>
          <w:lang w:eastAsia="ko-KR"/>
        </w:rPr>
        <w:t>A player claiming conformance to a video or image media profile shall include a file decoder complying with the file decoding process of that video media profile as specified above. While the player operation, with the exception of the file decoding process, is not specified normatively in this document, specifications of a media profile may include an informative clause on expectations of a player operation, for example including recommendations for rendering.</w:t>
      </w:r>
    </w:p>
    <w:p w14:paraId="63721CFD" w14:textId="77777777" w:rsidR="00071D6B" w:rsidRPr="00D423A8" w:rsidRDefault="00071D6B" w:rsidP="005556D6">
      <w:pPr>
        <w:tabs>
          <w:tab w:val="left" w:pos="2065"/>
        </w:tabs>
        <w:jc w:val="both"/>
        <w:rPr>
          <w:lang w:eastAsia="ko-KR"/>
        </w:rPr>
      </w:pPr>
      <w:r w:rsidRPr="00D423A8">
        <w:rPr>
          <w:lang w:eastAsia="ko-KR"/>
        </w:rPr>
        <w:t>Each audio profile specified in clause 6 includes a file decoding process such that all file decoders that conform to the audio profile will produce an output according to the specification of the file decoding process. For audio, the conformance of the output signal is defined by the file decoding process. The output of the file decoding process provides a signal that can be represented in the reference system.</w:t>
      </w:r>
    </w:p>
    <w:p w14:paraId="2BCF0076" w14:textId="77777777" w:rsidR="00071D6B" w:rsidRPr="00A702EE" w:rsidRDefault="00071D6B" w:rsidP="005556D6">
      <w:pPr>
        <w:tabs>
          <w:tab w:val="left" w:pos="2065"/>
        </w:tabs>
        <w:jc w:val="both"/>
        <w:rPr>
          <w:lang w:eastAsia="ko-KR"/>
        </w:rPr>
      </w:pPr>
      <w:r>
        <w:rPr>
          <w:lang w:eastAsia="ko-KR"/>
        </w:rPr>
        <w:t>In addition to the interoperability on track level, also a DASH level interoperability for each media profile is added. This interoperability includes the signalling and content generation, such that by dynamic switching based on network constraints or sensor input a conforming 3GPP VR Track for this media profile may be obtained.</w:t>
      </w:r>
    </w:p>
    <w:p w14:paraId="11A1B3DD" w14:textId="77777777" w:rsidR="00E57324" w:rsidRPr="00DD612D" w:rsidRDefault="00E57324" w:rsidP="00E57324">
      <w:pPr>
        <w:pStyle w:val="Heading2"/>
        <w:ind w:left="0" w:firstLine="0"/>
        <w:rPr>
          <w:sz w:val="24"/>
          <w:szCs w:val="24"/>
        </w:rPr>
      </w:pPr>
      <w:r w:rsidRPr="003D2D01">
        <w:rPr>
          <w:sz w:val="24"/>
          <w:szCs w:val="24"/>
          <w:highlight w:val="green"/>
        </w:rPr>
        <w:t>==================</w:t>
      </w:r>
      <w:r>
        <w:rPr>
          <w:sz w:val="24"/>
          <w:szCs w:val="24"/>
          <w:highlight w:val="green"/>
        </w:rPr>
        <w:t xml:space="preserve"> END OF</w:t>
      </w:r>
      <w:r w:rsidRPr="003D2D01">
        <w:rPr>
          <w:sz w:val="24"/>
          <w:szCs w:val="24"/>
          <w:highlight w:val="green"/>
        </w:rPr>
        <w:t xml:space="preserve"> CHANGES ========================</w:t>
      </w:r>
    </w:p>
    <w:p w14:paraId="1A0694D6" w14:textId="77777777" w:rsidR="003C3971" w:rsidRPr="004D3578" w:rsidRDefault="003C3971"/>
    <w:sectPr w:rsidR="003C3971" w:rsidRPr="004D357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DDA0FA" w14:textId="77777777" w:rsidR="0013181B" w:rsidRDefault="0013181B">
      <w:r>
        <w:separator/>
      </w:r>
    </w:p>
  </w:endnote>
  <w:endnote w:type="continuationSeparator" w:id="0">
    <w:p w14:paraId="2B2495E7" w14:textId="77777777" w:rsidR="0013181B" w:rsidRDefault="00131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egoe UI">
    <w:altName w:val="Calibri"/>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092ED1" w14:textId="77777777" w:rsidR="0040518F" w:rsidRDefault="0040518F">
    <w:pPr>
      <w:pStyle w:val="Footer"/>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9E8470" w14:textId="77777777" w:rsidR="0013181B" w:rsidRDefault="0013181B">
      <w:r>
        <w:separator/>
      </w:r>
    </w:p>
  </w:footnote>
  <w:footnote w:type="continuationSeparator" w:id="0">
    <w:p w14:paraId="07754B30" w14:textId="77777777" w:rsidR="0013181B" w:rsidRDefault="0013181B">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EF469" w14:textId="77777777" w:rsidR="0040518F" w:rsidRDefault="0040518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243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B33497F" w14:textId="77777777" w:rsidR="0040518F" w:rsidRDefault="004051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42434">
      <w:rPr>
        <w:rFonts w:ascii="Arial" w:hAnsi="Arial" w:cs="Arial"/>
        <w:b/>
        <w:noProof/>
        <w:sz w:val="18"/>
        <w:szCs w:val="18"/>
      </w:rPr>
      <w:t>1</w:t>
    </w:r>
    <w:r>
      <w:rPr>
        <w:rFonts w:ascii="Arial" w:hAnsi="Arial" w:cs="Arial"/>
        <w:b/>
        <w:sz w:val="18"/>
        <w:szCs w:val="18"/>
      </w:rPr>
      <w:fldChar w:fldCharType="end"/>
    </w:r>
  </w:p>
  <w:p w14:paraId="19974F73" w14:textId="77777777" w:rsidR="0040518F" w:rsidRDefault="0040518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243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CCFBF19" w14:textId="77777777" w:rsidR="0040518F" w:rsidRDefault="0040518F">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0025602"/>
    <w:multiLevelType w:val="hybridMultilevel"/>
    <w:tmpl w:val="9914351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4">
    <w:nsid w:val="334A59BC"/>
    <w:multiLevelType w:val="hybridMultilevel"/>
    <w:tmpl w:val="4E0ECC9E"/>
    <w:lvl w:ilvl="0" w:tplc="80583EB6">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46A26F48"/>
    <w:multiLevelType w:val="hybridMultilevel"/>
    <w:tmpl w:val="2640B604"/>
    <w:lvl w:ilvl="0" w:tplc="710E8CA6">
      <w:start w:val="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44637E1"/>
    <w:multiLevelType w:val="hybridMultilevel"/>
    <w:tmpl w:val="27DEF248"/>
    <w:lvl w:ilvl="0" w:tplc="9FB2F8CA">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05B42C5"/>
    <w:multiLevelType w:val="hybridMultilevel"/>
    <w:tmpl w:val="5D9EF06A"/>
    <w:lvl w:ilvl="0" w:tplc="AADA0496">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4"/>
  </w:num>
  <w:num w:numId="6">
    <w:abstractNumId w:val="5"/>
  </w:num>
  <w:num w:numId="7">
    <w:abstractNumId w:val="6"/>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3"/>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2EDD"/>
    <w:rsid w:val="00033397"/>
    <w:rsid w:val="00040095"/>
    <w:rsid w:val="00051834"/>
    <w:rsid w:val="00054A22"/>
    <w:rsid w:val="000655A6"/>
    <w:rsid w:val="00071D6B"/>
    <w:rsid w:val="00080512"/>
    <w:rsid w:val="00080B6E"/>
    <w:rsid w:val="000A207B"/>
    <w:rsid w:val="000C5627"/>
    <w:rsid w:val="000D58AB"/>
    <w:rsid w:val="001029B9"/>
    <w:rsid w:val="00103063"/>
    <w:rsid w:val="0010678B"/>
    <w:rsid w:val="0013181B"/>
    <w:rsid w:val="00132A80"/>
    <w:rsid w:val="00141D71"/>
    <w:rsid w:val="00157638"/>
    <w:rsid w:val="00160C64"/>
    <w:rsid w:val="0016196D"/>
    <w:rsid w:val="00167657"/>
    <w:rsid w:val="001A7F84"/>
    <w:rsid w:val="001D02C2"/>
    <w:rsid w:val="001F168B"/>
    <w:rsid w:val="00203268"/>
    <w:rsid w:val="002043DF"/>
    <w:rsid w:val="002347A2"/>
    <w:rsid w:val="00237972"/>
    <w:rsid w:val="00237C29"/>
    <w:rsid w:val="002511C3"/>
    <w:rsid w:val="00255012"/>
    <w:rsid w:val="00256220"/>
    <w:rsid w:val="002F028F"/>
    <w:rsid w:val="003172DC"/>
    <w:rsid w:val="003457F2"/>
    <w:rsid w:val="003540B0"/>
    <w:rsid w:val="0035462D"/>
    <w:rsid w:val="00362D69"/>
    <w:rsid w:val="003700D8"/>
    <w:rsid w:val="003754F7"/>
    <w:rsid w:val="003922E8"/>
    <w:rsid w:val="003C3971"/>
    <w:rsid w:val="003D2D01"/>
    <w:rsid w:val="003E03DA"/>
    <w:rsid w:val="003F3DE2"/>
    <w:rsid w:val="003F4E9A"/>
    <w:rsid w:val="00404144"/>
    <w:rsid w:val="0040518F"/>
    <w:rsid w:val="0041237B"/>
    <w:rsid w:val="00414DAF"/>
    <w:rsid w:val="00420B6E"/>
    <w:rsid w:val="00460DAD"/>
    <w:rsid w:val="004B7C04"/>
    <w:rsid w:val="004D32B1"/>
    <w:rsid w:val="004D3578"/>
    <w:rsid w:val="004E213A"/>
    <w:rsid w:val="00500B55"/>
    <w:rsid w:val="00521B83"/>
    <w:rsid w:val="00521F36"/>
    <w:rsid w:val="00542434"/>
    <w:rsid w:val="00543E6C"/>
    <w:rsid w:val="005556D6"/>
    <w:rsid w:val="00563803"/>
    <w:rsid w:val="00565087"/>
    <w:rsid w:val="005B4884"/>
    <w:rsid w:val="005D2E01"/>
    <w:rsid w:val="005E0775"/>
    <w:rsid w:val="00614FDF"/>
    <w:rsid w:val="0062538C"/>
    <w:rsid w:val="00656B82"/>
    <w:rsid w:val="00657546"/>
    <w:rsid w:val="006615B9"/>
    <w:rsid w:val="0066475D"/>
    <w:rsid w:val="00676F0F"/>
    <w:rsid w:val="006B1188"/>
    <w:rsid w:val="006C59E1"/>
    <w:rsid w:val="006E39CD"/>
    <w:rsid w:val="006E5C86"/>
    <w:rsid w:val="00734A5B"/>
    <w:rsid w:val="00743D79"/>
    <w:rsid w:val="00744E76"/>
    <w:rsid w:val="00747789"/>
    <w:rsid w:val="0076544B"/>
    <w:rsid w:val="00766B5B"/>
    <w:rsid w:val="00781F0F"/>
    <w:rsid w:val="007924E2"/>
    <w:rsid w:val="007A4C2D"/>
    <w:rsid w:val="007F02FB"/>
    <w:rsid w:val="008028A4"/>
    <w:rsid w:val="00867D19"/>
    <w:rsid w:val="008768CA"/>
    <w:rsid w:val="008D4A29"/>
    <w:rsid w:val="0090271F"/>
    <w:rsid w:val="00902E23"/>
    <w:rsid w:val="0091348E"/>
    <w:rsid w:val="00915FF9"/>
    <w:rsid w:val="00917CCB"/>
    <w:rsid w:val="00922081"/>
    <w:rsid w:val="0092596A"/>
    <w:rsid w:val="00942EC2"/>
    <w:rsid w:val="00956B4B"/>
    <w:rsid w:val="00981239"/>
    <w:rsid w:val="009D1498"/>
    <w:rsid w:val="009F37B7"/>
    <w:rsid w:val="00A10F02"/>
    <w:rsid w:val="00A164B4"/>
    <w:rsid w:val="00A53724"/>
    <w:rsid w:val="00A81092"/>
    <w:rsid w:val="00A82346"/>
    <w:rsid w:val="00AA4034"/>
    <w:rsid w:val="00AC474A"/>
    <w:rsid w:val="00AF4B0E"/>
    <w:rsid w:val="00B15449"/>
    <w:rsid w:val="00B62332"/>
    <w:rsid w:val="00B80700"/>
    <w:rsid w:val="00B87982"/>
    <w:rsid w:val="00BC0F7D"/>
    <w:rsid w:val="00C0283C"/>
    <w:rsid w:val="00C02EFF"/>
    <w:rsid w:val="00C20CE4"/>
    <w:rsid w:val="00C33079"/>
    <w:rsid w:val="00C40273"/>
    <w:rsid w:val="00C449CB"/>
    <w:rsid w:val="00C45231"/>
    <w:rsid w:val="00C6730B"/>
    <w:rsid w:val="00C72833"/>
    <w:rsid w:val="00C82766"/>
    <w:rsid w:val="00C868E2"/>
    <w:rsid w:val="00C93F40"/>
    <w:rsid w:val="00CA28E0"/>
    <w:rsid w:val="00CA3D0C"/>
    <w:rsid w:val="00CD08C0"/>
    <w:rsid w:val="00D20322"/>
    <w:rsid w:val="00D43983"/>
    <w:rsid w:val="00D60244"/>
    <w:rsid w:val="00D738D6"/>
    <w:rsid w:val="00D755EB"/>
    <w:rsid w:val="00D87E00"/>
    <w:rsid w:val="00D9134D"/>
    <w:rsid w:val="00DA7A03"/>
    <w:rsid w:val="00DB1818"/>
    <w:rsid w:val="00DC309B"/>
    <w:rsid w:val="00DC4DA2"/>
    <w:rsid w:val="00DD612D"/>
    <w:rsid w:val="00DF2B1F"/>
    <w:rsid w:val="00DF62CD"/>
    <w:rsid w:val="00E214CD"/>
    <w:rsid w:val="00E41AAC"/>
    <w:rsid w:val="00E57324"/>
    <w:rsid w:val="00E77645"/>
    <w:rsid w:val="00E81D30"/>
    <w:rsid w:val="00E94E90"/>
    <w:rsid w:val="00EC4A25"/>
    <w:rsid w:val="00EE655A"/>
    <w:rsid w:val="00F025A2"/>
    <w:rsid w:val="00F04712"/>
    <w:rsid w:val="00F22EC7"/>
    <w:rsid w:val="00F356C8"/>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1D9B48"/>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1">
    <w:name w:val="B1 Char1"/>
    <w:link w:val="B1"/>
    <w:rsid w:val="000C5627"/>
    <w:rPr>
      <w:lang w:val="en-GB"/>
    </w:rPr>
  </w:style>
  <w:style w:type="paragraph" w:styleId="Caption">
    <w:name w:val="caption"/>
    <w:aliases w:val="FigureCaption"/>
    <w:basedOn w:val="Normal"/>
    <w:next w:val="Normal"/>
    <w:link w:val="CaptionChar"/>
    <w:qFormat/>
    <w:rsid w:val="00071D6B"/>
    <w:pPr>
      <w:overflowPunct w:val="0"/>
      <w:autoSpaceDE w:val="0"/>
      <w:autoSpaceDN w:val="0"/>
      <w:adjustRightInd w:val="0"/>
      <w:textAlignment w:val="baseline"/>
    </w:pPr>
    <w:rPr>
      <w:rFonts w:eastAsia="MS Mincho"/>
      <w:b/>
      <w:bCs/>
    </w:rPr>
  </w:style>
  <w:style w:type="character" w:customStyle="1" w:styleId="CaptionChar">
    <w:name w:val="Caption Char"/>
    <w:aliases w:val="FigureCaption Char"/>
    <w:link w:val="Caption"/>
    <w:uiPriority w:val="35"/>
    <w:locked/>
    <w:rsid w:val="00071D6B"/>
    <w:rPr>
      <w:rFonts w:eastAsia="MS Mincho"/>
      <w:b/>
      <w:bCs/>
      <w:lang w:val="en-GB"/>
    </w:rPr>
  </w:style>
  <w:style w:type="paragraph" w:styleId="BalloonText">
    <w:name w:val="Balloon Text"/>
    <w:basedOn w:val="Normal"/>
    <w:link w:val="BalloonTextChar"/>
    <w:rsid w:val="00071D6B"/>
    <w:pPr>
      <w:spacing w:after="0"/>
    </w:pPr>
    <w:rPr>
      <w:rFonts w:ascii="Segoe UI" w:hAnsi="Segoe UI" w:cs="Segoe UI"/>
      <w:sz w:val="18"/>
      <w:szCs w:val="18"/>
    </w:rPr>
  </w:style>
  <w:style w:type="character" w:customStyle="1" w:styleId="BalloonTextChar">
    <w:name w:val="Balloon Text Char"/>
    <w:link w:val="BalloonText"/>
    <w:rsid w:val="00071D6B"/>
    <w:rPr>
      <w:rFonts w:ascii="Segoe UI" w:hAnsi="Segoe UI" w:cs="Segoe UI"/>
      <w:sz w:val="18"/>
      <w:szCs w:val="18"/>
      <w:lang w:val="en-GB"/>
    </w:rPr>
  </w:style>
  <w:style w:type="paragraph" w:styleId="ListParagraph">
    <w:name w:val="List Paragraph"/>
    <w:basedOn w:val="Normal"/>
    <w:uiPriority w:val="34"/>
    <w:qFormat/>
    <w:rsid w:val="003D2D01"/>
    <w:pPr>
      <w:ind w:left="720"/>
      <w:contextualSpacing/>
    </w:pPr>
  </w:style>
  <w:style w:type="character" w:styleId="CommentReference">
    <w:name w:val="annotation reference"/>
    <w:basedOn w:val="DefaultParagraphFont"/>
    <w:rsid w:val="00563803"/>
    <w:rPr>
      <w:sz w:val="16"/>
      <w:szCs w:val="16"/>
    </w:rPr>
  </w:style>
  <w:style w:type="paragraph" w:styleId="CommentText">
    <w:name w:val="annotation text"/>
    <w:basedOn w:val="Normal"/>
    <w:link w:val="CommentTextChar"/>
    <w:rsid w:val="00563803"/>
  </w:style>
  <w:style w:type="character" w:customStyle="1" w:styleId="CommentTextChar">
    <w:name w:val="Comment Text Char"/>
    <w:basedOn w:val="DefaultParagraphFont"/>
    <w:link w:val="CommentText"/>
    <w:rsid w:val="00563803"/>
    <w:rPr>
      <w:lang w:val="en-GB"/>
    </w:rPr>
  </w:style>
  <w:style w:type="paragraph" w:styleId="CommentSubject">
    <w:name w:val="annotation subject"/>
    <w:basedOn w:val="CommentText"/>
    <w:next w:val="CommentText"/>
    <w:link w:val="CommentSubjectChar"/>
    <w:rsid w:val="00563803"/>
    <w:rPr>
      <w:b/>
      <w:bCs/>
    </w:rPr>
  </w:style>
  <w:style w:type="character" w:customStyle="1" w:styleId="CommentSubjectChar">
    <w:name w:val="Comment Subject Char"/>
    <w:basedOn w:val="CommentTextChar"/>
    <w:link w:val="CommentSubject"/>
    <w:rsid w:val="00563803"/>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image" Target="media/image2.jpeg"/><Relationship Id="rId12" Type="http://schemas.openxmlformats.org/officeDocument/2006/relationships/image" Target="media/image3.emf"/><Relationship Id="rId13" Type="http://schemas.openxmlformats.org/officeDocument/2006/relationships/package" Target="embeddings/Microsoft_Visio_Drawing222222.vsdx"/><Relationship Id="rId14" Type="http://schemas.openxmlformats.org/officeDocument/2006/relationships/image" Target="media/image4.jpeg"/><Relationship Id="rId15" Type="http://schemas.openxmlformats.org/officeDocument/2006/relationships/header" Target="header1.xml"/><Relationship Id="rId16" Type="http://schemas.openxmlformats.org/officeDocument/2006/relationships/footer" Target="footer1.xml"/><Relationship Id="rId17" Type="http://schemas.openxmlformats.org/officeDocument/2006/relationships/fontTable" Target="fontTable.xml"/><Relationship Id="rId18"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emf"/><Relationship Id="rId10" Type="http://schemas.openxmlformats.org/officeDocument/2006/relationships/package" Target="embeddings/Microsoft_Visio_Drawing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8A930D-FA5E-3C40-A6D9-FBC898F78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21</TotalTime>
  <Pages>4</Pages>
  <Words>1611</Words>
  <Characters>9186</Characters>
  <Application>Microsoft Macintosh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ETSI</Company>
  <LinksUpToDate>false</LinksUpToDate>
  <CharactersWithSpaces>10776</CharactersWithSpaces>
  <SharedDoc>false</SharedDoc>
  <HyperlinkBase/>
  <HLinks>
    <vt:vector size="18" baseType="variant">
      <vt:variant>
        <vt:i4>7602276</vt:i4>
      </vt:variant>
      <vt:variant>
        <vt:i4>2273</vt:i4>
      </vt:variant>
      <vt:variant>
        <vt:i4>1032</vt:i4>
      </vt:variant>
      <vt:variant>
        <vt:i4>1</vt:i4>
      </vt:variant>
      <vt:variant>
        <vt:lpwstr>5G-logo_175px</vt:lpwstr>
      </vt:variant>
      <vt:variant>
        <vt:lpwstr/>
      </vt:variant>
      <vt:variant>
        <vt:i4>2490491</vt:i4>
      </vt:variant>
      <vt:variant>
        <vt:i4>2275</vt:i4>
      </vt:variant>
      <vt:variant>
        <vt:i4>1033</vt:i4>
      </vt:variant>
      <vt:variant>
        <vt:i4>1</vt:i4>
      </vt:variant>
      <vt:variant>
        <vt:lpwstr>3GPP-logo_web</vt:lpwstr>
      </vt:variant>
      <vt:variant>
        <vt:lpwstr/>
      </vt:variant>
      <vt:variant>
        <vt:i4>2555909</vt:i4>
      </vt:variant>
      <vt:variant>
        <vt:i4>19918</vt:i4>
      </vt:variant>
      <vt:variant>
        <vt:i4>1027</vt:i4>
      </vt:variant>
      <vt:variant>
        <vt:i4>1</vt:i4>
      </vt:variant>
      <vt:variant>
        <vt:lpwstr>2d_layout_projections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Serhan Gül</cp:lastModifiedBy>
  <cp:revision>8</cp:revision>
  <dcterms:created xsi:type="dcterms:W3CDTF">2017-12-04T14:45:00Z</dcterms:created>
  <dcterms:modified xsi:type="dcterms:W3CDTF">2017-12-04T21:14:00Z</dcterms:modified>
  <cp:category/>
</cp:coreProperties>
</file>